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B97BBF" w:rsidRPr="00B97BBF" w:rsidRDefault="00B97BBF" w:rsidP="00B97BBF">
      <w:pPr>
        <w:tabs>
          <w:tab w:val="center" w:pos="4536"/>
          <w:tab w:val="right" w:pos="9072"/>
        </w:tabs>
        <w:spacing w:line="276" w:lineRule="auto"/>
        <w:rPr>
          <w:rFonts w:ascii="Arial" w:eastAsia="Malgun Gothic" w:hAnsi="Arial" w:cs="Arial"/>
          <w:b/>
          <w:bCs/>
          <w:lang w:eastAsia="en-US"/>
        </w:rPr>
      </w:pPr>
      <w:r w:rsidRPr="00B97BBF">
        <w:rPr>
          <w:rFonts w:ascii="Arial" w:eastAsia="Malgun Gothic" w:hAnsi="Arial" w:cs="Arial"/>
          <w:b/>
          <w:bCs/>
          <w:lang w:eastAsia="en-US"/>
        </w:rPr>
        <w:t>3GPP T</w:t>
      </w:r>
      <w:r>
        <w:rPr>
          <w:rFonts w:ascii="Arial" w:eastAsia="Malgun Gothic" w:hAnsi="Arial" w:cs="Arial"/>
          <w:b/>
          <w:bCs/>
          <w:lang w:eastAsia="en-US"/>
        </w:rPr>
        <w:t xml:space="preserve">SG-RAN WG4 Meeting # 98-bis-e </w:t>
      </w:r>
      <w:r>
        <w:rPr>
          <w:rFonts w:ascii="Arial" w:eastAsiaTheme="minorEastAsia" w:hAnsi="Arial" w:cs="Arial" w:hint="eastAsia"/>
          <w:b/>
          <w:bCs/>
          <w:lang w:eastAsia="zh-CN"/>
        </w:rPr>
        <w:t xml:space="preserve">                                                   </w:t>
      </w:r>
      <w:r>
        <w:rPr>
          <w:rFonts w:ascii="Arial" w:eastAsia="Malgun Gothic" w:hAnsi="Arial" w:cs="Arial"/>
          <w:b/>
          <w:bCs/>
          <w:lang w:eastAsia="en-US"/>
        </w:rPr>
        <w:t>R4-210</w:t>
      </w:r>
      <w:r>
        <w:rPr>
          <w:rFonts w:ascii="Arial" w:eastAsiaTheme="minorEastAsia" w:hAnsi="Arial" w:cs="Arial" w:hint="eastAsia"/>
          <w:b/>
          <w:bCs/>
          <w:lang w:eastAsia="zh-CN"/>
        </w:rPr>
        <w:t>58</w:t>
      </w:r>
      <w:r w:rsidR="0033343F">
        <w:rPr>
          <w:rFonts w:ascii="Arial" w:eastAsiaTheme="minorEastAsia" w:hAnsi="Arial" w:cs="Arial" w:hint="eastAsia"/>
          <w:b/>
          <w:bCs/>
          <w:lang w:eastAsia="zh-CN"/>
        </w:rPr>
        <w:t>54</w:t>
      </w:r>
      <w:r>
        <w:rPr>
          <w:rFonts w:ascii="Arial" w:eastAsia="Malgun Gothic" w:hAnsi="Arial" w:cs="Arial"/>
          <w:b/>
          <w:bCs/>
          <w:lang w:eastAsia="en-US"/>
        </w:rPr>
        <w:t xml:space="preserve">                      </w:t>
      </w:r>
    </w:p>
    <w:p w:rsidR="00B97BBF" w:rsidRPr="00B97BBF" w:rsidRDefault="00B97BBF" w:rsidP="00B97BBF">
      <w:pPr>
        <w:tabs>
          <w:tab w:val="center" w:pos="4536"/>
          <w:tab w:val="right" w:pos="9072"/>
        </w:tabs>
        <w:spacing w:line="276" w:lineRule="auto"/>
        <w:rPr>
          <w:rFonts w:ascii="Arial" w:eastAsia="Malgun Gothic" w:hAnsi="Arial" w:cs="Arial"/>
          <w:b/>
          <w:bCs/>
          <w:lang w:eastAsia="en-US"/>
        </w:rPr>
      </w:pPr>
      <w:r w:rsidRPr="00B97BBF">
        <w:rPr>
          <w:rFonts w:ascii="Arial" w:eastAsia="Malgun Gothic" w:hAnsi="Arial" w:cs="Arial"/>
          <w:b/>
          <w:bCs/>
          <w:lang w:eastAsia="en-US"/>
        </w:rPr>
        <w:t>Electronic Meeting, 12th – 20th April, 2021</w:t>
      </w:r>
    </w:p>
    <w:p w:rsidR="00B97BBF" w:rsidRPr="00B97BBF" w:rsidRDefault="00B97BBF" w:rsidP="00753B57">
      <w:pPr>
        <w:tabs>
          <w:tab w:val="center" w:pos="4536"/>
          <w:tab w:val="right" w:pos="9072"/>
        </w:tabs>
        <w:spacing w:line="276" w:lineRule="auto"/>
        <w:rPr>
          <w:rFonts w:ascii="Arial" w:eastAsiaTheme="minorEastAsia" w:hAnsi="Arial" w:cs="Arial"/>
          <w:b/>
          <w:bCs/>
          <w:lang w:val="en-US" w:eastAsia="zh-CN"/>
        </w:rPr>
      </w:pP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B97BBF">
        <w:rPr>
          <w:rFonts w:ascii="Arial" w:eastAsiaTheme="minorEastAsia" w:hAnsi="Arial" w:hint="eastAsia"/>
          <w:lang w:val="en-US" w:eastAsia="zh-CN"/>
        </w:rPr>
        <w:t>6</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CF088B" w:rsidRPr="00B36D64">
        <w:rPr>
          <w:rFonts w:eastAsiaTheme="minorEastAsia" w:cs="Batang"/>
          <w:sz w:val="22"/>
          <w:szCs w:val="22"/>
          <w:lang w:val="en-US" w:eastAsia="zh-CN"/>
        </w:rPr>
        <w:t>R4-2103367</w:t>
      </w:r>
      <w:r w:rsidR="00CF088B">
        <w:rPr>
          <w:rFonts w:eastAsiaTheme="minorEastAsia" w:cs="Batang" w:hint="eastAsia"/>
          <w:sz w:val="22"/>
          <w:szCs w:val="22"/>
          <w:lang w:val="en-US" w:eastAsia="zh-CN"/>
        </w:rPr>
        <w:t xml:space="preserve">, </w:t>
      </w:r>
      <w:r w:rsidR="00D90F3B" w:rsidRPr="00D90F3B">
        <w:rPr>
          <w:rFonts w:eastAsiaTheme="minorEastAsia" w:cs="Batang"/>
          <w:sz w:val="22"/>
          <w:szCs w:val="22"/>
          <w:lang w:val="en-US" w:eastAsia="zh-CN"/>
        </w:rPr>
        <w:t>R4-2103479</w:t>
      </w:r>
      <w:r w:rsidR="00D90F3B">
        <w:rPr>
          <w:rFonts w:eastAsiaTheme="minorEastAsia" w:cs="Batang" w:hint="eastAsia"/>
          <w:sz w:val="22"/>
          <w:szCs w:val="22"/>
          <w:lang w:val="en-US" w:eastAsia="zh-CN"/>
        </w:rPr>
        <w:t xml:space="preserv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7324D3">
        <w:rPr>
          <w:rFonts w:eastAsiaTheme="minorEastAsia" w:cs="Batang" w:hint="eastAsia"/>
          <w:sz w:val="22"/>
          <w:szCs w:val="22"/>
          <w:lang w:val="en-US" w:eastAsia="zh-CN"/>
        </w:rPr>
        <w:t xml:space="preserve">, </w:t>
      </w:r>
      <w:r w:rsidR="00755437">
        <w:rPr>
          <w:rFonts w:eastAsiaTheme="minorEastAsia" w:cs="Batang"/>
          <w:sz w:val="22"/>
          <w:szCs w:val="22"/>
          <w:lang w:val="en-US" w:eastAsia="zh-CN"/>
        </w:rPr>
        <w:t>and R4</w:t>
      </w:r>
      <w:r w:rsidR="007324D3">
        <w:rPr>
          <w:rFonts w:eastAsiaTheme="minorEastAsia" w:cs="Batang" w:hint="eastAsia"/>
          <w:sz w:val="22"/>
          <w:szCs w:val="22"/>
          <w:lang w:val="en-US" w:eastAsia="zh-CN"/>
        </w:rPr>
        <w:t>-2016850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33343F">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33343F">
            <w:pPr>
              <w:autoSpaceDE w:val="0"/>
              <w:autoSpaceDN w:val="0"/>
              <w:adjustRightInd w:val="0"/>
              <w:snapToGrid w:val="0"/>
              <w:spacing w:afterLines="50"/>
              <w:contextualSpacing/>
              <w:jc w:val="both"/>
              <w:rPr>
                <w:rFonts w:ascii="Arial" w:hAnsi="Arial" w:cs="Arial"/>
                <w:sz w:val="18"/>
              </w:rPr>
            </w:pPr>
          </w:p>
          <w:p w:rsidR="00F20B35" w:rsidRPr="005921B6" w:rsidRDefault="00F20B35" w:rsidP="0033343F">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33343F">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33343F">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33343F">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 xml:space="preserve">2) Supports any of the power sharing FG (in RAN1 feature list) </w:t>
            </w:r>
            <w:r w:rsidRPr="00A46B2B">
              <w:rPr>
                <w:rFonts w:cs="Arial"/>
              </w:rPr>
              <w:lastRenderedPageBreak/>
              <w:t>21-2/2a/2b</w:t>
            </w:r>
          </w:p>
        </w:tc>
        <w:tc>
          <w:tcPr>
            <w:tcW w:w="858" w:type="dxa"/>
            <w:shd w:val="clear" w:color="auto" w:fill="auto"/>
          </w:tcPr>
          <w:p w:rsidR="005F7592" w:rsidRPr="00A46B2B" w:rsidRDefault="005F7592" w:rsidP="00FA7135">
            <w:pPr>
              <w:pStyle w:val="TAL"/>
              <w:rPr>
                <w:rFonts w:cs="Arial"/>
              </w:rPr>
            </w:pPr>
            <w:r w:rsidRPr="00A46B2B">
              <w:rPr>
                <w:rFonts w:cs="Arial"/>
              </w:rPr>
              <w:lastRenderedPageBreak/>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33343F">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33343F">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7218A8" w:rsidRPr="003E50DD" w:rsidTr="00807712">
        <w:trPr>
          <w:trHeight w:val="20"/>
        </w:trPr>
        <w:tc>
          <w:tcPr>
            <w:tcW w:w="1696" w:type="dxa"/>
            <w:vMerge w:val="restart"/>
            <w:shd w:val="clear" w:color="auto" w:fill="auto"/>
          </w:tcPr>
          <w:p w:rsidR="007218A8" w:rsidRPr="003E50DD" w:rsidRDefault="007218A8"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7218A8" w:rsidRPr="00CC2544" w:rsidRDefault="007218A8" w:rsidP="008E69C6">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7218A8" w:rsidRPr="00CC2544" w:rsidRDefault="007218A8"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6553DC" w:rsidRDefault="007218A8" w:rsidP="0033343F">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7218A8" w:rsidRDefault="007218A8" w:rsidP="008E69C6">
            <w:pPr>
              <w:pStyle w:val="TAL"/>
              <w:rPr>
                <w:rFonts w:cs="Arial"/>
                <w:lang w:eastAsia="zh-CN"/>
              </w:rPr>
            </w:pPr>
          </w:p>
          <w:p w:rsidR="007218A8" w:rsidRPr="001956EC" w:rsidRDefault="007218A8"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7218A8" w:rsidRPr="003E50DD" w:rsidRDefault="007218A8" w:rsidP="008E69C6">
            <w:pPr>
              <w:pStyle w:val="TAL"/>
              <w:rPr>
                <w:rFonts w:eastAsia="SimSun" w:cs="Arial"/>
                <w:lang w:eastAsia="zh-CN"/>
              </w:rPr>
            </w:pPr>
            <w:r>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Pr>
                <w:rFonts w:cs="Arial"/>
                <w:lang w:eastAsia="ja-JP"/>
              </w:rPr>
              <w:t>N/A</w:t>
            </w:r>
          </w:p>
        </w:tc>
        <w:tc>
          <w:tcPr>
            <w:tcW w:w="1417" w:type="dxa"/>
          </w:tcPr>
          <w:p w:rsidR="007218A8" w:rsidRPr="003E50DD" w:rsidRDefault="007218A8"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Pr>
                <w:rFonts w:cs="Arial"/>
                <w:lang w:eastAsia="ja-JP"/>
              </w:rPr>
              <w:t>Per UE</w:t>
            </w:r>
          </w:p>
        </w:tc>
        <w:tc>
          <w:tcPr>
            <w:tcW w:w="992" w:type="dxa"/>
            <w:shd w:val="clear" w:color="auto" w:fill="auto"/>
          </w:tcPr>
          <w:p w:rsidR="007218A8" w:rsidRPr="003E50DD" w:rsidRDefault="007218A8" w:rsidP="008E69C6">
            <w:pPr>
              <w:pStyle w:val="TAL"/>
              <w:rPr>
                <w:rFonts w:cs="Arial"/>
                <w:lang w:eastAsia="ja-JP"/>
              </w:rPr>
            </w:pPr>
            <w:r>
              <w:rPr>
                <w:rFonts w:cs="Arial"/>
                <w:lang w:eastAsia="ja-JP"/>
              </w:rPr>
              <w:t>No</w:t>
            </w:r>
          </w:p>
        </w:tc>
        <w:tc>
          <w:tcPr>
            <w:tcW w:w="1134" w:type="dxa"/>
            <w:shd w:val="clear" w:color="auto" w:fill="auto"/>
          </w:tcPr>
          <w:p w:rsidR="007218A8" w:rsidRPr="003E50DD" w:rsidRDefault="007218A8" w:rsidP="008E69C6">
            <w:pPr>
              <w:pStyle w:val="TAL"/>
              <w:rPr>
                <w:rFonts w:cs="Arial"/>
                <w:lang w:eastAsia="zh-CN"/>
              </w:rPr>
            </w:pPr>
            <w:r>
              <w:rPr>
                <w:rFonts w:cs="Arial" w:hint="eastAsia"/>
                <w:lang w:eastAsia="zh-CN"/>
              </w:rPr>
              <w:t xml:space="preserve">Yes </w:t>
            </w:r>
          </w:p>
        </w:tc>
        <w:tc>
          <w:tcPr>
            <w:tcW w:w="993" w:type="dxa"/>
          </w:tcPr>
          <w:p w:rsidR="007218A8" w:rsidRPr="003E50DD" w:rsidRDefault="007218A8" w:rsidP="008E69C6">
            <w:pPr>
              <w:pStyle w:val="TAL"/>
              <w:rPr>
                <w:rFonts w:cs="Arial"/>
              </w:rPr>
            </w:pPr>
            <w:r>
              <w:rPr>
                <w:rFonts w:eastAsia="SimSun" w:cs="Arial"/>
                <w:lang w:eastAsia="zh-CN"/>
              </w:rPr>
              <w:t>N/A</w:t>
            </w:r>
          </w:p>
        </w:tc>
        <w:tc>
          <w:tcPr>
            <w:tcW w:w="4819" w:type="dxa"/>
            <w:shd w:val="clear" w:color="auto" w:fill="auto"/>
          </w:tcPr>
          <w:p w:rsidR="007218A8" w:rsidRPr="003E50DD" w:rsidRDefault="007218A8" w:rsidP="008E69C6">
            <w:pPr>
              <w:pStyle w:val="TAL"/>
              <w:rPr>
                <w:rFonts w:cs="Arial"/>
              </w:rPr>
            </w:pPr>
          </w:p>
        </w:tc>
        <w:tc>
          <w:tcPr>
            <w:tcW w:w="1276" w:type="dxa"/>
            <w:shd w:val="clear" w:color="auto" w:fill="auto"/>
          </w:tcPr>
          <w:p w:rsidR="007218A8" w:rsidRPr="00C348B0" w:rsidRDefault="007218A8" w:rsidP="008E69C6">
            <w:pPr>
              <w:pStyle w:val="TAL"/>
              <w:rPr>
                <w:rFonts w:cs="Arial"/>
                <w:highlight w:val="yellow"/>
                <w:lang w:eastAsia="zh-CN"/>
              </w:rPr>
            </w:pPr>
            <w:r w:rsidRPr="00F57B59">
              <w:rPr>
                <w:rFonts w:cs="Arial"/>
                <w:lang w:eastAsia="ja-JP"/>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7218A8" w:rsidRPr="00CC2544" w:rsidRDefault="007218A8"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7218A8" w:rsidRPr="008769BB" w:rsidRDefault="007218A8" w:rsidP="0033343F">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7218A8" w:rsidRPr="008D3B32" w:rsidRDefault="007218A8" w:rsidP="003C5524">
            <w:pPr>
              <w:pStyle w:val="TAL"/>
              <w:rPr>
                <w:rFonts w:eastAsia="SimSun" w:cs="Arial"/>
                <w:lang w:eastAsia="zh-CN"/>
              </w:rPr>
            </w:pPr>
            <w:r w:rsidRPr="008D3B32">
              <w:rPr>
                <w:rFonts w:eastAsia="SimSun" w:cs="Arial"/>
                <w:lang w:eastAsia="zh-CN"/>
              </w:rPr>
              <w:t>endc-IdleInactiveMeasFR1-r16</w:t>
            </w:r>
          </w:p>
          <w:p w:rsidR="007218A8" w:rsidRPr="003E50DD" w:rsidRDefault="007218A8" w:rsidP="008E69C6">
            <w:pPr>
              <w:pStyle w:val="TAL"/>
              <w:rPr>
                <w:rFonts w:eastAsia="SimSun" w:cs="Arial"/>
                <w:lang w:eastAsia="zh-CN"/>
              </w:rPr>
            </w:pP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7218A8" w:rsidRPr="00CC2544" w:rsidRDefault="007218A8"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8E0244" w:rsidRDefault="007218A8" w:rsidP="0033343F">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7218A8" w:rsidRPr="003E50DD" w:rsidRDefault="007218A8"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FC66B8" w:rsidRPr="003E50DD" w:rsidTr="00807712">
        <w:trPr>
          <w:trHeight w:val="20"/>
        </w:trPr>
        <w:tc>
          <w:tcPr>
            <w:tcW w:w="1696" w:type="dxa"/>
            <w:vMerge/>
            <w:shd w:val="clear" w:color="auto" w:fill="auto"/>
          </w:tcPr>
          <w:p w:rsidR="00FC66B8" w:rsidRPr="003E50DD" w:rsidRDefault="00FC66B8" w:rsidP="008E69C6">
            <w:pPr>
              <w:pStyle w:val="TAL"/>
              <w:rPr>
                <w:rFonts w:cs="Arial"/>
              </w:rPr>
            </w:pPr>
          </w:p>
        </w:tc>
        <w:tc>
          <w:tcPr>
            <w:tcW w:w="709" w:type="dxa"/>
            <w:shd w:val="clear" w:color="auto" w:fill="auto"/>
          </w:tcPr>
          <w:p w:rsidR="00FC66B8" w:rsidRPr="00CC2544" w:rsidRDefault="00FC66B8" w:rsidP="008E69C6">
            <w:pPr>
              <w:pStyle w:val="TAL"/>
              <w:rPr>
                <w:rFonts w:cs="Arial"/>
                <w:lang w:eastAsia="zh-CN"/>
              </w:rPr>
            </w:pPr>
            <w:r>
              <w:rPr>
                <w:rFonts w:cs="Arial" w:hint="eastAsia"/>
                <w:lang w:eastAsia="zh-CN"/>
              </w:rPr>
              <w:t>6-3</w:t>
            </w:r>
          </w:p>
        </w:tc>
        <w:tc>
          <w:tcPr>
            <w:tcW w:w="1843" w:type="dxa"/>
            <w:shd w:val="clear" w:color="auto" w:fill="auto"/>
          </w:tcPr>
          <w:p w:rsidR="00FC66B8" w:rsidRPr="00CC2544" w:rsidRDefault="00FC66B8" w:rsidP="00123AB2">
            <w:pPr>
              <w:pStyle w:val="TAL"/>
              <w:rPr>
                <w:rFonts w:eastAsia="SimSun" w:cs="Arial"/>
                <w:lang w:eastAsia="zh-CN"/>
              </w:rPr>
            </w:pPr>
            <w:r w:rsidRPr="007218A8">
              <w:rPr>
                <w:rFonts w:eastAsia="SimSun" w:cs="Arial"/>
                <w:lang w:eastAsia="zh-CN"/>
              </w:rPr>
              <w:t>Dormant BWP switching on multiple CCs RRM requirements</w:t>
            </w:r>
          </w:p>
        </w:tc>
        <w:tc>
          <w:tcPr>
            <w:tcW w:w="2835" w:type="dxa"/>
            <w:shd w:val="clear" w:color="auto" w:fill="auto"/>
          </w:tcPr>
          <w:p w:rsidR="00FC66B8" w:rsidRPr="00DF74E9" w:rsidRDefault="00FC66B8" w:rsidP="0033343F">
            <w:pPr>
              <w:autoSpaceDE w:val="0"/>
              <w:autoSpaceDN w:val="0"/>
              <w:adjustRightInd w:val="0"/>
              <w:snapToGrid w:val="0"/>
              <w:spacing w:afterLines="50"/>
              <w:contextualSpacing/>
              <w:jc w:val="both"/>
              <w:rPr>
                <w:rFonts w:ascii="Arial" w:eastAsia="SimSun" w:hAnsi="Arial" w:cs="Arial"/>
                <w:sz w:val="18"/>
                <w:lang w:eastAsia="zh-CN"/>
              </w:rPr>
            </w:pPr>
            <w:r w:rsidRPr="00DF74E9">
              <w:rPr>
                <w:rFonts w:ascii="Arial" w:eastAsia="SimSun" w:hAnsi="Arial" w:cs="Arial"/>
                <w:sz w:val="18"/>
                <w:lang w:eastAsia="zh-CN"/>
              </w:rPr>
              <w:t>Incremental delay for BWP switch processin</w:t>
            </w:r>
            <w:r>
              <w:rPr>
                <w:rFonts w:ascii="Arial" w:eastAsia="SimSun" w:hAnsi="Arial" w:cs="Arial"/>
                <w:sz w:val="18"/>
                <w:lang w:eastAsia="zh-CN"/>
              </w:rPr>
              <w:t xml:space="preserve">g on additional SCells in </w:t>
            </w:r>
            <w:r w:rsidRPr="00DF74E9">
              <w:rPr>
                <w:rFonts w:ascii="Arial" w:eastAsia="SimSun" w:hAnsi="Arial" w:cs="Arial"/>
                <w:sz w:val="18"/>
                <w:lang w:eastAsia="zh-CN"/>
              </w:rPr>
              <w:t>DCI based simultaneous dormant BWP switching on multiple SCells</w:t>
            </w:r>
          </w:p>
        </w:tc>
        <w:tc>
          <w:tcPr>
            <w:tcW w:w="1559" w:type="dxa"/>
            <w:shd w:val="clear" w:color="auto" w:fill="auto"/>
          </w:tcPr>
          <w:p w:rsidR="00FC66B8" w:rsidRPr="00A04DC0" w:rsidRDefault="00FC66B8" w:rsidP="00A04DC0">
            <w:pPr>
              <w:pStyle w:val="TAL"/>
              <w:rPr>
                <w:rFonts w:eastAsia="SimSun" w:cs="Arial"/>
                <w:lang w:eastAsia="zh-CN"/>
              </w:rPr>
            </w:pPr>
            <w:r w:rsidRPr="00A04DC0">
              <w:rPr>
                <w:rFonts w:eastAsia="SimSun" w:cs="Arial"/>
                <w:lang w:eastAsia="zh-CN"/>
              </w:rPr>
              <w:t xml:space="preserve">RAN1 feature 18-4 </w:t>
            </w:r>
            <w:r>
              <w:rPr>
                <w:rFonts w:cs="Arial" w:hint="eastAsia"/>
                <w:lang w:eastAsia="zh-CN"/>
              </w:rPr>
              <w:t>or</w:t>
            </w:r>
            <w:r w:rsidRPr="00A04DC0">
              <w:rPr>
                <w:rFonts w:eastAsia="SimSun" w:cs="Arial"/>
                <w:lang w:eastAsia="zh-CN"/>
              </w:rPr>
              <w:t xml:space="preserve"> 18-4a</w:t>
            </w:r>
          </w:p>
        </w:tc>
        <w:tc>
          <w:tcPr>
            <w:tcW w:w="992"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N/A</w:t>
            </w:r>
          </w:p>
        </w:tc>
        <w:tc>
          <w:tcPr>
            <w:tcW w:w="1417" w:type="dxa"/>
          </w:tcPr>
          <w:p w:rsidR="00FC66B8" w:rsidRPr="0082122E" w:rsidRDefault="00E570BA" w:rsidP="008E69C6">
            <w:pPr>
              <w:pStyle w:val="TAL"/>
              <w:rPr>
                <w:rFonts w:cs="Arial"/>
                <w:lang w:eastAsia="zh-CN"/>
              </w:rPr>
            </w:pPr>
            <w:r w:rsidRPr="00E570BA">
              <w:rPr>
                <w:rFonts w:eastAsia="SimSun" w:cs="Arial"/>
                <w:lang w:val="en-US" w:eastAsia="zh-CN"/>
              </w:rPr>
              <w:t>There may be additional unclear BWP switching delay if network trigger dormant BWP switching on multiple SCells simultaneously</w:t>
            </w:r>
            <w:r w:rsidR="0082122E">
              <w:rPr>
                <w:rFonts w:cs="Arial" w:hint="eastAsia"/>
                <w:lang w:val="en-US" w:eastAsia="zh-CN"/>
              </w:rPr>
              <w:t>.</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Per UE</w:t>
            </w:r>
          </w:p>
        </w:tc>
        <w:tc>
          <w:tcPr>
            <w:tcW w:w="992"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993" w:type="dxa"/>
          </w:tcPr>
          <w:p w:rsidR="00FC66B8" w:rsidRPr="008D3B32" w:rsidRDefault="00D43901" w:rsidP="008E69C6">
            <w:pPr>
              <w:pStyle w:val="TAL"/>
              <w:rPr>
                <w:rFonts w:eastAsia="SimSun" w:cs="Arial"/>
                <w:lang w:eastAsia="zh-CN"/>
              </w:rPr>
            </w:pPr>
            <w:r w:rsidRPr="008D3B32">
              <w:rPr>
                <w:rFonts w:eastAsia="SimSun" w:cs="Arial"/>
                <w:lang w:eastAsia="zh-CN"/>
              </w:rPr>
              <w:t>N/A</w:t>
            </w:r>
          </w:p>
        </w:tc>
        <w:tc>
          <w:tcPr>
            <w:tcW w:w="4819" w:type="dxa"/>
            <w:shd w:val="clear" w:color="auto" w:fill="auto"/>
          </w:tcPr>
          <w:p w:rsidR="00D43901" w:rsidRPr="00D43901" w:rsidRDefault="00D43901" w:rsidP="00D43901">
            <w:pPr>
              <w:pStyle w:val="TAL"/>
            </w:pPr>
            <w:r w:rsidRPr="00D43901">
              <w:t>For component 2), the candidate values are:</w:t>
            </w:r>
          </w:p>
          <w:p w:rsidR="00D43901" w:rsidRPr="00D43901" w:rsidRDefault="00D43901" w:rsidP="00D43901">
            <w:pPr>
              <w:pStyle w:val="TAL"/>
            </w:pPr>
            <w:r w:rsidRPr="00D43901">
              <w:t>● {100us, 200us} for UE indicates type1 in bwp-SwitchingDelay</w:t>
            </w:r>
          </w:p>
          <w:p w:rsidR="00D43901" w:rsidRPr="00D43901" w:rsidRDefault="00D43901" w:rsidP="00D43901">
            <w:pPr>
              <w:pStyle w:val="TAL"/>
            </w:pPr>
          </w:p>
          <w:p w:rsidR="00D43901" w:rsidRPr="00D43901" w:rsidRDefault="00D43901" w:rsidP="00D43901">
            <w:pPr>
              <w:pStyle w:val="TAL"/>
            </w:pPr>
            <w:r w:rsidRPr="00D43901">
              <w:t>● {200us, 400us, 800us, 1000us} for UE indicates type 2 in bwp-SwitchingDelay</w:t>
            </w:r>
          </w:p>
          <w:p w:rsidR="00D43901" w:rsidRPr="00D43901" w:rsidRDefault="00D43901" w:rsidP="00D43901">
            <w:pPr>
              <w:pStyle w:val="TAL"/>
            </w:pPr>
          </w:p>
          <w:p w:rsidR="00D43901" w:rsidRPr="00D43901" w:rsidRDefault="00D43901" w:rsidP="00D43901">
            <w:pPr>
              <w:pStyle w:val="TAL"/>
            </w:pPr>
            <w:r w:rsidRPr="00D43901">
              <w:t>The total BWP switching delay will be captured in TS38.133</w:t>
            </w:r>
          </w:p>
          <w:p w:rsidR="00D43901" w:rsidRPr="00D43901" w:rsidRDefault="00D43901" w:rsidP="00D43901">
            <w:pPr>
              <w:pStyle w:val="TAL"/>
            </w:pPr>
          </w:p>
          <w:p w:rsidR="00FC66B8" w:rsidRDefault="00D43901" w:rsidP="00D43901">
            <w:pPr>
              <w:pStyle w:val="TAL"/>
            </w:pPr>
            <w:r w:rsidRPr="00D43901">
              <w:t>UE needs to indicate either of the candidate values in case it supports dormant BWP</w:t>
            </w:r>
          </w:p>
        </w:tc>
        <w:tc>
          <w:tcPr>
            <w:tcW w:w="1276" w:type="dxa"/>
            <w:shd w:val="clear" w:color="auto" w:fill="auto"/>
          </w:tcPr>
          <w:p w:rsidR="00FC66B8" w:rsidRPr="008D3B32" w:rsidRDefault="00E155E7" w:rsidP="008E69C6">
            <w:pPr>
              <w:pStyle w:val="TAL"/>
              <w:rPr>
                <w:rFonts w:eastAsia="SimSun" w:cs="Arial"/>
                <w:lang w:eastAsia="zh-CN"/>
              </w:rPr>
            </w:pPr>
            <w:r w:rsidRPr="008D3B32">
              <w:rPr>
                <w:rFonts w:eastAsia="SimSun" w:cs="Arial"/>
                <w:lang w:eastAsia="zh-CN"/>
              </w:rPr>
              <w:t>Optional with capability signalling</w:t>
            </w:r>
          </w:p>
        </w:tc>
      </w:tr>
      <w:tr w:rsidR="00FC66B8" w:rsidRPr="003E50DD" w:rsidTr="00404188">
        <w:trPr>
          <w:trHeight w:val="20"/>
        </w:trPr>
        <w:tc>
          <w:tcPr>
            <w:tcW w:w="22392" w:type="dxa"/>
            <w:gridSpan w:val="14"/>
            <w:shd w:val="clear" w:color="auto" w:fill="auto"/>
          </w:tcPr>
          <w:p w:rsidR="00FC66B8" w:rsidRPr="004B3269" w:rsidRDefault="00FC66B8" w:rsidP="004B3269">
            <w:pPr>
              <w:pStyle w:val="TAL"/>
              <w:rPr>
                <w:rFonts w:cs="Arial"/>
                <w:lang w:eastAsia="zh-CN"/>
              </w:rPr>
            </w:pPr>
            <w:r>
              <w:rPr>
                <w:rFonts w:cs="Arial"/>
                <w:lang w:eastAsia="zh-CN"/>
              </w:rPr>
              <w:t>Note 1: 6-2</w:t>
            </w:r>
            <w:r>
              <w:rPr>
                <w:rFonts w:cs="Arial" w:hint="eastAsia"/>
                <w:lang w:eastAsia="zh-CN"/>
              </w:rPr>
              <w:t>a and 6-2b are LTE features.</w:t>
            </w:r>
          </w:p>
        </w:tc>
      </w:tr>
      <w:tr w:rsidR="00FC66B8" w:rsidRPr="003E50DD" w:rsidTr="00807712">
        <w:trPr>
          <w:trHeight w:val="20"/>
        </w:trPr>
        <w:tc>
          <w:tcPr>
            <w:tcW w:w="1696" w:type="dxa"/>
            <w:shd w:val="clear" w:color="auto" w:fill="A6A6A6" w:themeFill="background1" w:themeFillShade="A6"/>
          </w:tcPr>
          <w:p w:rsidR="00FC66B8" w:rsidRPr="003E50DD" w:rsidRDefault="00FC66B8" w:rsidP="008E69C6">
            <w:pPr>
              <w:pStyle w:val="TAL"/>
              <w:rPr>
                <w:rFonts w:cs="Arial"/>
              </w:rPr>
            </w:pPr>
          </w:p>
        </w:tc>
        <w:tc>
          <w:tcPr>
            <w:tcW w:w="709" w:type="dxa"/>
            <w:shd w:val="clear" w:color="auto" w:fill="A6A6A6" w:themeFill="background1" w:themeFillShade="A6"/>
          </w:tcPr>
          <w:p w:rsidR="00FC66B8" w:rsidRPr="003E50DD" w:rsidRDefault="00FC66B8" w:rsidP="008E69C6">
            <w:pPr>
              <w:pStyle w:val="TAL"/>
              <w:rPr>
                <w:rFonts w:eastAsia="SimSun" w:cs="Arial"/>
                <w:lang w:eastAsia="zh-CN"/>
              </w:rPr>
            </w:pPr>
          </w:p>
        </w:tc>
        <w:tc>
          <w:tcPr>
            <w:tcW w:w="1843" w:type="dxa"/>
            <w:shd w:val="clear" w:color="auto" w:fill="A6A6A6" w:themeFill="background1" w:themeFillShade="A6"/>
          </w:tcPr>
          <w:p w:rsidR="00FC66B8" w:rsidRPr="003E50DD" w:rsidRDefault="00FC66B8" w:rsidP="008E69C6">
            <w:pPr>
              <w:pStyle w:val="TAL"/>
              <w:rPr>
                <w:rFonts w:eastAsia="SimSun" w:cs="Arial"/>
                <w:lang w:eastAsia="zh-CN"/>
              </w:rPr>
            </w:pPr>
          </w:p>
        </w:tc>
        <w:tc>
          <w:tcPr>
            <w:tcW w:w="2835" w:type="dxa"/>
            <w:shd w:val="clear" w:color="auto" w:fill="A6A6A6" w:themeFill="background1" w:themeFillShade="A6"/>
          </w:tcPr>
          <w:p w:rsidR="00FC66B8" w:rsidRPr="003E50DD" w:rsidRDefault="00FC66B8" w:rsidP="008E69C6">
            <w:pPr>
              <w:pStyle w:val="TAL"/>
              <w:rPr>
                <w:rFonts w:cs="Arial"/>
                <w:lang w:eastAsia="ja-JP"/>
              </w:rPr>
            </w:pPr>
          </w:p>
        </w:tc>
        <w:tc>
          <w:tcPr>
            <w:tcW w:w="1559" w:type="dxa"/>
            <w:shd w:val="clear" w:color="auto" w:fill="A6A6A6" w:themeFill="background1" w:themeFillShade="A6"/>
          </w:tcPr>
          <w:p w:rsidR="00FC66B8" w:rsidRPr="003E50DD" w:rsidRDefault="00FC66B8" w:rsidP="008E69C6">
            <w:pPr>
              <w:pStyle w:val="TAL"/>
              <w:rPr>
                <w:rFonts w:cs="Arial"/>
                <w:lang w:eastAsia="ja-JP"/>
              </w:rPr>
            </w:pPr>
          </w:p>
        </w:tc>
        <w:tc>
          <w:tcPr>
            <w:tcW w:w="992" w:type="dxa"/>
            <w:shd w:val="clear" w:color="auto" w:fill="A6A6A6" w:themeFill="background1" w:themeFillShade="A6"/>
          </w:tcPr>
          <w:p w:rsidR="00FC66B8" w:rsidRPr="003E50DD" w:rsidRDefault="00FC66B8" w:rsidP="008E69C6">
            <w:pPr>
              <w:pStyle w:val="TAL"/>
              <w:rPr>
                <w:rFonts w:cs="Arial"/>
                <w:i/>
              </w:rPr>
            </w:pPr>
          </w:p>
        </w:tc>
        <w:tc>
          <w:tcPr>
            <w:tcW w:w="993" w:type="dxa"/>
            <w:shd w:val="clear" w:color="auto" w:fill="A6A6A6" w:themeFill="background1" w:themeFillShade="A6"/>
          </w:tcPr>
          <w:p w:rsidR="00FC66B8" w:rsidRPr="003E50DD" w:rsidRDefault="00FC66B8" w:rsidP="008E69C6">
            <w:pPr>
              <w:pStyle w:val="TAL"/>
              <w:rPr>
                <w:rFonts w:cs="Arial"/>
                <w:i/>
              </w:rPr>
            </w:pPr>
          </w:p>
        </w:tc>
        <w:tc>
          <w:tcPr>
            <w:tcW w:w="1417" w:type="dxa"/>
            <w:shd w:val="clear" w:color="auto" w:fill="A6A6A6" w:themeFill="background1" w:themeFillShade="A6"/>
          </w:tcPr>
          <w:p w:rsidR="00FC66B8" w:rsidRPr="003E50DD" w:rsidRDefault="00FC66B8" w:rsidP="008E69C6">
            <w:pPr>
              <w:pStyle w:val="TAL"/>
              <w:rPr>
                <w:rFonts w:cs="Arial"/>
                <w:i/>
                <w:lang w:eastAsia="ja-JP"/>
              </w:rPr>
            </w:pPr>
          </w:p>
        </w:tc>
        <w:tc>
          <w:tcPr>
            <w:tcW w:w="1134" w:type="dxa"/>
            <w:shd w:val="clear" w:color="auto" w:fill="A6A6A6" w:themeFill="background1" w:themeFillShade="A6"/>
          </w:tcPr>
          <w:p w:rsidR="00FC66B8" w:rsidRPr="003E50DD" w:rsidRDefault="00FC66B8" w:rsidP="008E69C6">
            <w:pPr>
              <w:pStyle w:val="TAL"/>
              <w:rPr>
                <w:rFonts w:cs="Arial"/>
                <w:i/>
                <w:lang w:eastAsia="ja-JP"/>
              </w:rPr>
            </w:pPr>
          </w:p>
        </w:tc>
        <w:tc>
          <w:tcPr>
            <w:tcW w:w="992" w:type="dxa"/>
            <w:shd w:val="clear" w:color="auto" w:fill="A6A6A6" w:themeFill="background1" w:themeFillShade="A6"/>
          </w:tcPr>
          <w:p w:rsidR="00FC66B8" w:rsidRPr="003E50DD" w:rsidRDefault="00FC66B8" w:rsidP="008E69C6">
            <w:pPr>
              <w:pStyle w:val="TAL"/>
              <w:rPr>
                <w:rFonts w:cs="Arial"/>
                <w:lang w:eastAsia="ja-JP"/>
              </w:rPr>
            </w:pPr>
          </w:p>
        </w:tc>
        <w:tc>
          <w:tcPr>
            <w:tcW w:w="1134" w:type="dxa"/>
            <w:shd w:val="clear" w:color="auto" w:fill="A6A6A6" w:themeFill="background1" w:themeFillShade="A6"/>
          </w:tcPr>
          <w:p w:rsidR="00FC66B8" w:rsidRPr="003E50DD" w:rsidRDefault="00FC66B8" w:rsidP="008E69C6">
            <w:pPr>
              <w:pStyle w:val="TAL"/>
              <w:rPr>
                <w:rFonts w:cs="Arial"/>
                <w:lang w:eastAsia="ja-JP"/>
              </w:rPr>
            </w:pPr>
          </w:p>
        </w:tc>
        <w:tc>
          <w:tcPr>
            <w:tcW w:w="993" w:type="dxa"/>
            <w:shd w:val="clear" w:color="auto" w:fill="A6A6A6" w:themeFill="background1" w:themeFillShade="A6"/>
          </w:tcPr>
          <w:p w:rsidR="00FC66B8" w:rsidRPr="003E50DD" w:rsidRDefault="00FC66B8" w:rsidP="008E69C6">
            <w:pPr>
              <w:pStyle w:val="TAL"/>
              <w:rPr>
                <w:rFonts w:cs="Arial"/>
              </w:rPr>
            </w:pPr>
          </w:p>
        </w:tc>
        <w:tc>
          <w:tcPr>
            <w:tcW w:w="4819" w:type="dxa"/>
            <w:shd w:val="clear" w:color="auto" w:fill="A6A6A6" w:themeFill="background1" w:themeFillShade="A6"/>
          </w:tcPr>
          <w:p w:rsidR="00FC66B8" w:rsidRPr="003E50DD" w:rsidRDefault="00FC66B8" w:rsidP="008E69C6">
            <w:pPr>
              <w:pStyle w:val="TAL"/>
              <w:rPr>
                <w:rFonts w:cs="Arial"/>
              </w:rPr>
            </w:pPr>
          </w:p>
        </w:tc>
        <w:tc>
          <w:tcPr>
            <w:tcW w:w="1276" w:type="dxa"/>
            <w:shd w:val="clear" w:color="auto" w:fill="A6A6A6" w:themeFill="background1" w:themeFillShade="A6"/>
          </w:tcPr>
          <w:p w:rsidR="00FC66B8" w:rsidRPr="003E50DD" w:rsidRDefault="00FC66B8"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33343F">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33343F">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33343F">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33343F">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 xml:space="preserve">RAN4 will specify for UL CA and EN-DC for which band combinations DL interruptions are </w:t>
            </w:r>
            <w:r w:rsidRPr="009B2D2F">
              <w:rPr>
                <w:rFonts w:ascii="Arial" w:eastAsia="SimSun" w:hAnsi="Arial" w:cs="Arial"/>
                <w:sz w:val="18"/>
                <w:lang w:eastAsia="zh-CN"/>
              </w:rPr>
              <w:lastRenderedPageBreak/>
              <w:t>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lastRenderedPageBreak/>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33343F">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33343F">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33343F">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33343F">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33343F">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33343F">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33343F">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33343F">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33343F">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33343F">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33343F">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33343F">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33343F">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33343F">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33343F">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33343F">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33343F">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712CA5" w:rsidRDefault="004B3E2A" w:rsidP="0033343F">
            <w:pPr>
              <w:tabs>
                <w:tab w:val="left" w:pos="924"/>
              </w:tabs>
              <w:autoSpaceDE w:val="0"/>
              <w:autoSpaceDN w:val="0"/>
              <w:adjustRightInd w:val="0"/>
              <w:snapToGrid w:val="0"/>
              <w:spacing w:afterLines="50"/>
              <w:contextualSpacing/>
              <w:jc w:val="both"/>
              <w:rPr>
                <w:rFonts w:ascii="Arial" w:eastAsiaTheme="minorEastAsia" w:hAnsi="Arial" w:cs="Arial"/>
                <w:sz w:val="18"/>
                <w:lang w:eastAsia="zh-CN"/>
              </w:rPr>
            </w:pP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33343F">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33343F">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7"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33343F">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33343F">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33343F">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33343F">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33343F">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33343F">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33343F">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33343F">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33343F">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33343F">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33343F">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33343F">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33343F">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33343F">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33343F">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33343F">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33343F">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33343F">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33343F">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33343F">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33343F">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 xml:space="preserve">The network </w:t>
            </w:r>
            <w:r w:rsidRPr="009170C9">
              <w:rPr>
                <w:rFonts w:cs="Arial"/>
                <w:lang w:eastAsia="ja-JP"/>
              </w:rPr>
              <w:lastRenderedPageBreak/>
              <w:t>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lastRenderedPageBreak/>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lastRenderedPageBreak/>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33343F">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7"/>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33343F">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33343F">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 xml:space="preserve">Different SCS between PDCCH/PDSCH and SSB in </w:t>
            </w:r>
            <w:r w:rsidRPr="008C5B28">
              <w:rPr>
                <w:rFonts w:cs="Arial"/>
                <w:szCs w:val="18"/>
              </w:rPr>
              <w:lastRenderedPageBreak/>
              <w:t>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lastRenderedPageBreak/>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 xml:space="preserve">2) UE cannot support of SSB based measurement </w:t>
            </w:r>
            <w:r w:rsidRPr="008C5B28">
              <w:rPr>
                <w:rFonts w:ascii="Arial" w:hAnsi="Arial" w:cs="Arial"/>
                <w:sz w:val="18"/>
                <w:szCs w:val="18"/>
              </w:rPr>
              <w:lastRenderedPageBreak/>
              <w:t>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lastRenderedPageBreak/>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 xml:space="preserve">Details can be found in RAN4 LS R4-2005350 to RAN2, wherein two </w:t>
            </w:r>
            <w:r w:rsidRPr="008C5B28">
              <w:rPr>
                <w:rFonts w:cs="Arial"/>
                <w:szCs w:val="18"/>
              </w:rPr>
              <w:lastRenderedPageBreak/>
              <w:t>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lastRenderedPageBreak/>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33343F">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33343F">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33343F">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F35E23" w:rsidRPr="003E50DD" w:rsidTr="00043400">
        <w:trPr>
          <w:trHeight w:val="20"/>
        </w:trPr>
        <w:tc>
          <w:tcPr>
            <w:tcW w:w="1276" w:type="dxa"/>
            <w:vMerge w:val="restart"/>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F35E23" w:rsidRPr="003E50DD" w:rsidRDefault="00F35E23" w:rsidP="0033343F">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3E50DD" w:rsidRDefault="00F35E23" w:rsidP="00043400">
            <w:pPr>
              <w:pStyle w:val="TAL"/>
              <w:rPr>
                <w:rFonts w:eastAsia="SimSun" w:cs="Arial"/>
                <w:lang w:eastAsia="zh-CN"/>
              </w:rPr>
            </w:pPr>
            <w:ins w:id="8" w:author="cmcc" w:date="2021-04-16T16:49:00Z">
              <w:r>
                <w:rPr>
                  <w:rFonts w:cs="Arial" w:hint="eastAsia"/>
                  <w:lang w:eastAsia="zh-CN"/>
                </w:rPr>
                <w:t>Yes</w:t>
              </w:r>
            </w:ins>
            <w:del w:id="9" w:author="cmcc" w:date="2021-04-16T16:49:00Z">
              <w:r w:rsidRPr="003E50DD" w:rsidDel="00F35E23">
                <w:rPr>
                  <w:rFonts w:eastAsia="SimSun" w:cs="Arial"/>
                  <w:lang w:eastAsia="zh-CN"/>
                </w:rPr>
                <w:delText>No</w:delText>
              </w:r>
            </w:del>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F35E23" w:rsidRPr="003E50DD" w:rsidRDefault="00F35E23" w:rsidP="0033343F">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F35E23" w:rsidRPr="003E50DD" w:rsidRDefault="00F35E23" w:rsidP="00043400">
            <w:pPr>
              <w:pStyle w:val="TAL"/>
              <w:rPr>
                <w:rFonts w:eastAsia="SimSun" w:cs="Arial"/>
                <w:lang w:eastAsia="zh-CN"/>
              </w:rPr>
            </w:pPr>
          </w:p>
        </w:tc>
        <w:tc>
          <w:tcPr>
            <w:tcW w:w="858" w:type="dxa"/>
            <w:shd w:val="clear" w:color="auto" w:fill="auto"/>
          </w:tcPr>
          <w:p w:rsidR="00F35E23" w:rsidRPr="003E50DD" w:rsidRDefault="00F35E23" w:rsidP="00043400">
            <w:pPr>
              <w:pStyle w:val="TAL"/>
              <w:rPr>
                <w:rFonts w:eastAsia="SimSun" w:cs="Arial"/>
                <w:lang w:eastAsia="zh-CN"/>
              </w:rPr>
            </w:pPr>
            <w:ins w:id="10" w:author="cmcc" w:date="2021-04-16T16:49:00Z">
              <w:r>
                <w:rPr>
                  <w:rFonts w:cs="Arial" w:hint="eastAsia"/>
                  <w:lang w:eastAsia="zh-CN"/>
                </w:rPr>
                <w:t>Yes</w:t>
              </w:r>
            </w:ins>
            <w:del w:id="11" w:author="cmcc" w:date="2021-04-16T16:49:00Z">
              <w:r w:rsidRPr="003E50DD" w:rsidDel="00F35E23">
                <w:rPr>
                  <w:rFonts w:eastAsia="SimSun" w:cs="Arial"/>
                  <w:lang w:eastAsia="zh-CN"/>
                </w:rPr>
                <w:delText>No</w:delText>
              </w:r>
            </w:del>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F35E23" w:rsidRPr="003E50DD" w:rsidRDefault="00F35E23"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F35E23" w:rsidRPr="003E50DD" w:rsidRDefault="00F35E23" w:rsidP="0033343F">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BB0881" w:rsidRDefault="00F35E23" w:rsidP="00043400">
            <w:pPr>
              <w:pStyle w:val="TAL"/>
              <w:rPr>
                <w:rFonts w:eastAsia="SimSun" w:cs="Arial"/>
                <w:lang w:eastAsia="zh-CN"/>
              </w:rPr>
            </w:pPr>
            <w:ins w:id="12" w:author="cmcc" w:date="2021-04-16T16:49:00Z">
              <w:r>
                <w:rPr>
                  <w:rFonts w:cs="Arial" w:hint="eastAsia"/>
                  <w:lang w:eastAsia="zh-CN"/>
                </w:rPr>
                <w:t>Yes</w:t>
              </w:r>
            </w:ins>
            <w:del w:id="13" w:author="cmcc" w:date="2021-04-16T16:49:00Z">
              <w:r w:rsidDel="00F35E23">
                <w:rPr>
                  <w:rFonts w:eastAsia="SimSun" w:cs="Arial"/>
                  <w:lang w:eastAsia="zh-CN"/>
                </w:rPr>
                <w:delText>No</w:delText>
              </w:r>
            </w:del>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eastAsia="SimSun" w:cs="Arial"/>
                <w:lang w:eastAsia="zh-CN"/>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F35E23" w:rsidP="00043400">
            <w:pPr>
              <w:pStyle w:val="TAL"/>
              <w:rPr>
                <w:rFonts w:cs="Arial"/>
                <w:color w:val="000000" w:themeColor="text1"/>
                <w:lang w:eastAsia="zh-CN"/>
              </w:rPr>
            </w:pPr>
            <w:ins w:id="14" w:author="cmcc" w:date="2021-04-16T16:50:00Z">
              <w:r w:rsidRPr="00B52F73">
                <w:rPr>
                  <w:rFonts w:eastAsia="Times New Roman"/>
                  <w:color w:val="000000" w:themeColor="text1"/>
                  <w:kern w:val="24"/>
                </w:rPr>
                <w:t xml:space="preserve">10-4 </w:t>
              </w:r>
            </w:ins>
          </w:p>
        </w:tc>
        <w:tc>
          <w:tcPr>
            <w:tcW w:w="1559" w:type="dxa"/>
            <w:shd w:val="clear" w:color="auto" w:fill="auto"/>
          </w:tcPr>
          <w:p w:rsidR="00F35E23" w:rsidRPr="00B52F73" w:rsidRDefault="00F35E23" w:rsidP="00043400">
            <w:pPr>
              <w:pStyle w:val="TAL"/>
              <w:rPr>
                <w:rFonts w:eastAsia="SimSun" w:cs="Arial"/>
                <w:color w:val="000000" w:themeColor="text1"/>
                <w:lang w:val="en-US" w:eastAsia="zh-CN"/>
              </w:rPr>
            </w:pPr>
            <w:ins w:id="15" w:author="cmcc" w:date="2021-04-16T16:50:00Z">
              <w:r w:rsidRPr="00B52F73">
                <w:rPr>
                  <w:rFonts w:eastAsia="Times New Roman"/>
                  <w:color w:val="000000" w:themeColor="text1"/>
                  <w:kern w:val="24"/>
                </w:rPr>
                <w:t>RRM enhanced requirements specified within NR HST</w:t>
              </w:r>
              <w:r w:rsidRPr="00B52F73">
                <w:rPr>
                  <w:rFonts w:ascii="Times New Roman" w:eastAsia="MS Gothic" w:hAnsi="Times New Roman"/>
                  <w:color w:val="000000" w:themeColor="text1"/>
                  <w:kern w:val="24"/>
                </w:rPr>
                <w:t xml:space="preserve"> </w:t>
              </w:r>
            </w:ins>
          </w:p>
        </w:tc>
        <w:tc>
          <w:tcPr>
            <w:tcW w:w="4678" w:type="dxa"/>
            <w:shd w:val="clear" w:color="auto" w:fill="auto"/>
          </w:tcPr>
          <w:p w:rsidR="0021209B" w:rsidRPr="0021209B" w:rsidRDefault="0021209B" w:rsidP="0033343F">
            <w:pPr>
              <w:autoSpaceDE w:val="0"/>
              <w:autoSpaceDN w:val="0"/>
              <w:adjustRightInd w:val="0"/>
              <w:snapToGrid w:val="0"/>
              <w:spacing w:afterLines="50"/>
              <w:contextualSpacing/>
              <w:jc w:val="both"/>
              <w:rPr>
                <w:ins w:id="16" w:author="cmcc" w:date="2021-04-20T19:01:00Z"/>
                <w:rFonts w:ascii="Arial" w:eastAsia="Times New Roman" w:hAnsi="Arial"/>
                <w:color w:val="000000" w:themeColor="text1"/>
                <w:kern w:val="24"/>
                <w:sz w:val="18"/>
                <w:lang w:val="en-US"/>
              </w:rPr>
            </w:pPr>
            <w:ins w:id="17" w:author="cmcc" w:date="2021-04-20T19:01:00Z">
              <w:r w:rsidRPr="0021209B">
                <w:rPr>
                  <w:rFonts w:ascii="Arial" w:eastAsia="Times New Roman" w:hAnsi="Arial"/>
                  <w:color w:val="000000" w:themeColor="text1"/>
                  <w:kern w:val="24"/>
                  <w:sz w:val="18"/>
                  <w:lang w:val="en-US"/>
                </w:rPr>
                <w:t xml:space="preserve">The enhanced RRM requirements specified within NR to support high speed up to 500 km/h, as specified in TS 38.133 </w:t>
              </w:r>
            </w:ins>
          </w:p>
          <w:p w:rsidR="00F35E23" w:rsidRPr="0021209B" w:rsidRDefault="00F35E23" w:rsidP="0033343F">
            <w:pPr>
              <w:autoSpaceDE w:val="0"/>
              <w:autoSpaceDN w:val="0"/>
              <w:adjustRightInd w:val="0"/>
              <w:snapToGrid w:val="0"/>
              <w:spacing w:afterLines="50"/>
              <w:contextualSpacing/>
              <w:jc w:val="both"/>
              <w:rPr>
                <w:rFonts w:ascii="Arial" w:eastAsia="SimSun" w:hAnsi="Arial" w:cs="Arial"/>
                <w:color w:val="000000" w:themeColor="text1"/>
                <w:sz w:val="18"/>
                <w:lang w:val="en-US" w:eastAsia="zh-CN"/>
              </w:rPr>
            </w:pPr>
          </w:p>
        </w:tc>
        <w:tc>
          <w:tcPr>
            <w:tcW w:w="2969" w:type="dxa"/>
            <w:shd w:val="clear" w:color="auto" w:fill="auto"/>
          </w:tcPr>
          <w:p w:rsidR="00F35E23" w:rsidRPr="00B52F73" w:rsidRDefault="00F35E23" w:rsidP="00043400">
            <w:pPr>
              <w:pStyle w:val="TAL"/>
              <w:rPr>
                <w:rFonts w:cs="Arial"/>
                <w:color w:val="000000" w:themeColor="text1"/>
                <w:lang w:eastAsia="zh-CN"/>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ins w:id="18" w:author="cmcc" w:date="2021-04-16T16:50:00Z">
              <w:r w:rsidRPr="00B52F73">
                <w:rPr>
                  <w:rFonts w:eastAsia="Times New Roman"/>
                  <w:color w:val="000000" w:themeColor="text1"/>
                  <w:kern w:val="24"/>
                </w:rPr>
                <w:t xml:space="preserve">Yes </w:t>
              </w:r>
            </w:ins>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043400">
            <w:pPr>
              <w:pStyle w:val="TAL"/>
              <w:rPr>
                <w:rFonts w:eastAsia="SimSun" w:cs="Arial"/>
                <w:color w:val="000000" w:themeColor="text1"/>
                <w:lang w:eastAsia="zh-CN"/>
              </w:rPr>
            </w:pPr>
            <w:ins w:id="19" w:author="cmcc" w:date="2021-04-16T16:50:00Z">
              <w:r w:rsidRPr="00B52F73">
                <w:rPr>
                  <w:rFonts w:eastAsia="Times New Roman"/>
                  <w:color w:val="000000" w:themeColor="text1"/>
                  <w:kern w:val="24"/>
                </w:rPr>
                <w:t xml:space="preserve">The performance of RRM within NR HST scenario cannot be guaranteed </w:t>
              </w:r>
            </w:ins>
          </w:p>
        </w:tc>
        <w:tc>
          <w:tcPr>
            <w:tcW w:w="1276" w:type="dxa"/>
            <w:shd w:val="clear" w:color="auto" w:fill="auto"/>
          </w:tcPr>
          <w:p w:rsidR="00F35E23" w:rsidRPr="00B52F73" w:rsidRDefault="00F35E23" w:rsidP="00043400">
            <w:pPr>
              <w:pStyle w:val="TAL"/>
              <w:rPr>
                <w:rFonts w:cs="Arial"/>
                <w:color w:val="000000" w:themeColor="text1"/>
                <w:lang w:eastAsia="ja-JP"/>
              </w:rPr>
            </w:pPr>
            <w:ins w:id="20" w:author="cmcc" w:date="2021-04-16T16:50:00Z">
              <w:r w:rsidRPr="00B52F73">
                <w:rPr>
                  <w:rFonts w:eastAsia="Times New Roman"/>
                  <w:color w:val="000000" w:themeColor="text1"/>
                  <w:kern w:val="24"/>
                </w:rPr>
                <w:t xml:space="preserve">Per UE </w:t>
              </w:r>
            </w:ins>
          </w:p>
        </w:tc>
        <w:tc>
          <w:tcPr>
            <w:tcW w:w="992" w:type="dxa"/>
            <w:shd w:val="clear" w:color="auto" w:fill="auto"/>
          </w:tcPr>
          <w:p w:rsidR="00F35E23" w:rsidRPr="00B52F73" w:rsidRDefault="00F35E23" w:rsidP="00043400">
            <w:pPr>
              <w:pStyle w:val="TAL"/>
              <w:rPr>
                <w:rFonts w:cs="Arial"/>
                <w:color w:val="000000" w:themeColor="text1"/>
                <w:lang w:eastAsia="ja-JP"/>
              </w:rPr>
            </w:pPr>
            <w:ins w:id="21" w:author="cmcc" w:date="2021-04-16T16:50:00Z">
              <w:r w:rsidRPr="00B52F73">
                <w:rPr>
                  <w:rFonts w:eastAsia="Times New Roman"/>
                  <w:color w:val="000000" w:themeColor="text1"/>
                  <w:kern w:val="24"/>
                </w:rPr>
                <w:t xml:space="preserve">NO </w:t>
              </w:r>
            </w:ins>
          </w:p>
        </w:tc>
        <w:tc>
          <w:tcPr>
            <w:tcW w:w="993" w:type="dxa"/>
            <w:shd w:val="clear" w:color="auto" w:fill="auto"/>
          </w:tcPr>
          <w:p w:rsidR="00F35E23" w:rsidRPr="00B52F73" w:rsidRDefault="00F35E23" w:rsidP="00043400">
            <w:pPr>
              <w:pStyle w:val="TAL"/>
              <w:rPr>
                <w:rFonts w:cs="Arial"/>
                <w:color w:val="000000" w:themeColor="text1"/>
                <w:lang w:eastAsia="ja-JP"/>
              </w:rPr>
            </w:pPr>
            <w:ins w:id="22" w:author="cmcc" w:date="2021-04-16T16:50:00Z">
              <w:r w:rsidRPr="00B52F73">
                <w:rPr>
                  <w:rFonts w:eastAsia="Times New Roman"/>
                  <w:color w:val="000000" w:themeColor="text1"/>
                  <w:kern w:val="24"/>
                </w:rPr>
                <w:t xml:space="preserve">FR1 only </w:t>
              </w:r>
            </w:ins>
          </w:p>
        </w:tc>
        <w:tc>
          <w:tcPr>
            <w:tcW w:w="1842" w:type="dxa"/>
          </w:tcPr>
          <w:p w:rsidR="00F35E23" w:rsidRPr="00B52F73" w:rsidRDefault="00F35E23" w:rsidP="00F35E23">
            <w:pPr>
              <w:pStyle w:val="TAL"/>
              <w:rPr>
                <w:rFonts w:cs="Arial"/>
                <w:color w:val="000000" w:themeColor="text1"/>
              </w:rPr>
            </w:pPr>
            <w:ins w:id="23" w:author="cmcc" w:date="2021-04-16T16:50:00Z">
              <w:r w:rsidRPr="00B52F73">
                <w:rPr>
                  <w:rFonts w:eastAsia="Times New Roman"/>
                  <w:color w:val="000000" w:themeColor="text1"/>
                  <w:kern w:val="24"/>
                  <w:szCs w:val="21"/>
                </w:rPr>
                <w:t xml:space="preserve"> </w:t>
              </w:r>
            </w:ins>
          </w:p>
        </w:tc>
        <w:tc>
          <w:tcPr>
            <w:tcW w:w="1843" w:type="dxa"/>
            <w:shd w:val="clear" w:color="auto" w:fill="auto"/>
          </w:tcPr>
          <w:p w:rsidR="00F503D0" w:rsidRPr="00F503D0" w:rsidRDefault="00F503D0" w:rsidP="00F503D0">
            <w:pPr>
              <w:pStyle w:val="TAL"/>
              <w:rPr>
                <w:ins w:id="24" w:author="cmcc" w:date="2021-04-20T08:37:00Z"/>
                <w:rFonts w:cs="Arial"/>
              </w:rPr>
            </w:pPr>
            <w:ins w:id="25" w:author="cmcc" w:date="2021-04-20T08:37:00Z">
              <w:r w:rsidRPr="00F503D0">
                <w:rPr>
                  <w:rFonts w:cs="Arial"/>
                </w:rPr>
                <w:t xml:space="preserve">UE can indicate support of 10-4 only if 10-1 is not supported </w:t>
              </w:r>
            </w:ins>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ins w:id="26" w:author="cmcc" w:date="2021-04-16T16:50:00Z">
              <w:r w:rsidRPr="003E50DD">
                <w:rPr>
                  <w:rFonts w:eastAsia="SimSun" w:cs="Arial"/>
                  <w:szCs w:val="18"/>
                  <w:lang w:eastAsia="zh-CN"/>
                </w:rPr>
                <w:t>Optional with capability signalling</w:t>
              </w:r>
            </w:ins>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62379D" w:rsidP="00043400">
            <w:pPr>
              <w:pStyle w:val="TAL"/>
              <w:rPr>
                <w:rFonts w:cs="Arial"/>
                <w:color w:val="000000" w:themeColor="text1"/>
                <w:lang w:eastAsia="zh-CN"/>
              </w:rPr>
            </w:pPr>
            <w:ins w:id="27" w:author="cmcc" w:date="2021-04-16T16:50:00Z">
              <w:r w:rsidRPr="00B52F73">
                <w:rPr>
                  <w:rFonts w:eastAsia="Times New Roman"/>
                  <w:color w:val="000000" w:themeColor="text1"/>
                  <w:kern w:val="24"/>
                </w:rPr>
                <w:t>10</w:t>
              </w:r>
            </w:ins>
            <w:ins w:id="28" w:author="cmcc" w:date="2021-04-18T20:52:00Z">
              <w:r w:rsidRPr="00B52F73">
                <w:rPr>
                  <w:rFonts w:asciiTheme="minorEastAsia" w:hAnsiTheme="minorEastAsia" w:hint="eastAsia"/>
                  <w:color w:val="000000" w:themeColor="text1"/>
                  <w:kern w:val="24"/>
                  <w:lang w:eastAsia="zh-CN"/>
                </w:rPr>
                <w:t>-</w:t>
              </w:r>
              <w:r w:rsidRPr="00B52F73">
                <w:rPr>
                  <w:rFonts w:eastAsia="Times New Roman" w:hint="eastAsia"/>
                  <w:color w:val="000000" w:themeColor="text1"/>
                  <w:kern w:val="24"/>
                </w:rPr>
                <w:t>5</w:t>
              </w:r>
            </w:ins>
            <w:ins w:id="29" w:author="cmcc" w:date="2021-04-16T16:50:00Z">
              <w:r w:rsidR="00F35E23" w:rsidRPr="00B52F73">
                <w:rPr>
                  <w:rFonts w:eastAsia="Times New Roman"/>
                  <w:color w:val="000000" w:themeColor="text1"/>
                  <w:kern w:val="24"/>
                </w:rPr>
                <w:t xml:space="preserve"> </w:t>
              </w:r>
            </w:ins>
          </w:p>
        </w:tc>
        <w:tc>
          <w:tcPr>
            <w:tcW w:w="1559" w:type="dxa"/>
            <w:shd w:val="clear" w:color="auto" w:fill="auto"/>
          </w:tcPr>
          <w:p w:rsidR="00F35E23" w:rsidRPr="00B52F73" w:rsidRDefault="00F35E23" w:rsidP="008A4AEE">
            <w:pPr>
              <w:pStyle w:val="TAL"/>
              <w:rPr>
                <w:rFonts w:eastAsia="SimSun" w:cs="Arial"/>
                <w:color w:val="000000" w:themeColor="text1"/>
                <w:lang w:eastAsia="zh-CN"/>
              </w:rPr>
            </w:pPr>
            <w:ins w:id="30" w:author="cmcc" w:date="2021-04-16T16:50:00Z">
              <w:r w:rsidRPr="00B52F73">
                <w:rPr>
                  <w:rFonts w:eastAsia="Times New Roman" w:cs="Arial"/>
                  <w:color w:val="000000" w:themeColor="text1"/>
                  <w:kern w:val="24"/>
                </w:rPr>
                <w:t xml:space="preserve">RRM enhanced requirements specified </w:t>
              </w:r>
            </w:ins>
            <w:ins w:id="31" w:author="cmcc" w:date="2021-04-18T20:53:00Z">
              <w:r w:rsidR="008A4AEE" w:rsidRPr="00B52F73">
                <w:rPr>
                  <w:rFonts w:cs="Arial" w:hint="eastAsia"/>
                  <w:color w:val="000000" w:themeColor="text1"/>
                  <w:kern w:val="24"/>
                  <w:lang w:eastAsia="zh-CN"/>
                </w:rPr>
                <w:t xml:space="preserve">for </w:t>
              </w:r>
            </w:ins>
            <w:ins w:id="32" w:author="cmcc" w:date="2021-04-16T16:50:00Z">
              <w:r w:rsidRPr="00B52F73">
                <w:rPr>
                  <w:rFonts w:eastAsia="Times New Roman" w:cs="Arial"/>
                  <w:color w:val="000000" w:themeColor="text1"/>
                  <w:kern w:val="24"/>
                </w:rPr>
                <w:t>NR-E-UTRAN inter-RAT measurement for NR HST</w:t>
              </w:r>
              <w:r w:rsidRPr="00B52F73">
                <w:rPr>
                  <w:rFonts w:ascii="Times New Roman" w:eastAsia="MS Gothic" w:hAnsi="Times New Roman"/>
                  <w:color w:val="000000" w:themeColor="text1"/>
                  <w:kern w:val="24"/>
                </w:rPr>
                <w:t xml:space="preserve"> </w:t>
              </w:r>
            </w:ins>
          </w:p>
        </w:tc>
        <w:tc>
          <w:tcPr>
            <w:tcW w:w="4678" w:type="dxa"/>
            <w:shd w:val="clear" w:color="auto" w:fill="auto"/>
          </w:tcPr>
          <w:p w:rsidR="0021209B" w:rsidRPr="0021209B" w:rsidRDefault="0021209B" w:rsidP="0033343F">
            <w:pPr>
              <w:autoSpaceDE w:val="0"/>
              <w:autoSpaceDN w:val="0"/>
              <w:adjustRightInd w:val="0"/>
              <w:snapToGrid w:val="0"/>
              <w:spacing w:afterLines="50"/>
              <w:contextualSpacing/>
              <w:jc w:val="both"/>
              <w:rPr>
                <w:ins w:id="33" w:author="cmcc" w:date="2021-04-20T19:01:00Z"/>
                <w:rFonts w:ascii="Arial" w:eastAsia="Times New Roman" w:hAnsi="Arial"/>
                <w:color w:val="000000" w:themeColor="text1"/>
                <w:kern w:val="24"/>
                <w:sz w:val="18"/>
                <w:lang w:val="en-US"/>
              </w:rPr>
            </w:pPr>
            <w:ins w:id="34" w:author="cmcc" w:date="2021-04-20T19:01:00Z">
              <w:r w:rsidRPr="0021209B">
                <w:rPr>
                  <w:rFonts w:ascii="Arial" w:eastAsia="Times New Roman" w:hAnsi="Arial"/>
                  <w:color w:val="000000" w:themeColor="text1"/>
                  <w:kern w:val="24"/>
                  <w:sz w:val="18"/>
                  <w:lang w:val="en-US"/>
                </w:rPr>
                <w:t xml:space="preserve">The enhanced NR-E-UTRAN inter-RAT RRM </w:t>
              </w:r>
            </w:ins>
            <w:ins w:id="35" w:author="cmcc" w:date="2021-04-20T19:08:00Z">
              <w:r w:rsidR="00083669">
                <w:rPr>
                  <w:rFonts w:ascii="Arial" w:eastAsiaTheme="minorEastAsia" w:hAnsi="Arial" w:hint="eastAsia"/>
                  <w:color w:val="000000" w:themeColor="text1"/>
                  <w:kern w:val="24"/>
                  <w:sz w:val="18"/>
                  <w:lang w:val="en-US" w:eastAsia="zh-CN"/>
                </w:rPr>
                <w:t xml:space="preserve">requirements </w:t>
              </w:r>
            </w:ins>
            <w:ins w:id="36" w:author="cmcc" w:date="2021-04-20T19:01:00Z">
              <w:r w:rsidRPr="0021209B">
                <w:rPr>
                  <w:rFonts w:ascii="Arial" w:eastAsia="Times New Roman" w:hAnsi="Arial"/>
                  <w:color w:val="000000" w:themeColor="text1"/>
                  <w:kern w:val="24"/>
                  <w:sz w:val="18"/>
                  <w:lang w:val="en-US"/>
                </w:rPr>
                <w:t xml:space="preserve">to support high speed up to 500 km/h, as specified in TS 38.133 </w:t>
              </w:r>
            </w:ins>
          </w:p>
          <w:p w:rsidR="00F35E23" w:rsidRPr="0021209B" w:rsidRDefault="00F35E23" w:rsidP="0033343F">
            <w:pPr>
              <w:autoSpaceDE w:val="0"/>
              <w:autoSpaceDN w:val="0"/>
              <w:adjustRightInd w:val="0"/>
              <w:snapToGrid w:val="0"/>
              <w:spacing w:afterLines="50"/>
              <w:contextualSpacing/>
              <w:jc w:val="both"/>
              <w:rPr>
                <w:rFonts w:ascii="Arial" w:eastAsia="SimSun" w:hAnsi="Arial" w:cs="Arial"/>
                <w:color w:val="000000" w:themeColor="text1"/>
                <w:sz w:val="18"/>
                <w:lang w:val="en-US" w:eastAsia="zh-CN"/>
              </w:rPr>
            </w:pPr>
          </w:p>
        </w:tc>
        <w:tc>
          <w:tcPr>
            <w:tcW w:w="2969" w:type="dxa"/>
            <w:shd w:val="clear" w:color="auto" w:fill="auto"/>
          </w:tcPr>
          <w:p w:rsidR="00F35E23" w:rsidRPr="00B52F73" w:rsidRDefault="00F35E23" w:rsidP="00043400">
            <w:pPr>
              <w:pStyle w:val="TAL"/>
              <w:rPr>
                <w:rFonts w:cs="Arial"/>
                <w:color w:val="000000" w:themeColor="text1"/>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ins w:id="37" w:author="cmcc" w:date="2021-04-16T16:50:00Z">
              <w:r w:rsidRPr="00B52F73">
                <w:rPr>
                  <w:rFonts w:eastAsia="Times New Roman"/>
                  <w:color w:val="000000" w:themeColor="text1"/>
                  <w:kern w:val="24"/>
                </w:rPr>
                <w:t xml:space="preserve">Yes </w:t>
              </w:r>
            </w:ins>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8A4AEE">
            <w:pPr>
              <w:pStyle w:val="TAL"/>
              <w:rPr>
                <w:rFonts w:eastAsia="SimSun" w:cs="Arial"/>
                <w:color w:val="000000" w:themeColor="text1"/>
                <w:lang w:eastAsia="zh-CN"/>
              </w:rPr>
            </w:pPr>
            <w:ins w:id="38" w:author="cmcc" w:date="2021-04-16T16:50:00Z">
              <w:r w:rsidRPr="00B52F73">
                <w:rPr>
                  <w:rFonts w:eastAsia="Times New Roman"/>
                  <w:color w:val="000000" w:themeColor="text1"/>
                  <w:kern w:val="24"/>
                </w:rPr>
                <w:t xml:space="preserve">The performance of RRM </w:t>
              </w:r>
            </w:ins>
            <w:ins w:id="39" w:author="cmcc" w:date="2021-04-18T20:54:00Z">
              <w:r w:rsidR="008A4AEE" w:rsidRPr="00B52F73">
                <w:rPr>
                  <w:rFonts w:hint="eastAsia"/>
                  <w:color w:val="000000" w:themeColor="text1"/>
                  <w:kern w:val="24"/>
                  <w:lang w:eastAsia="zh-CN"/>
                </w:rPr>
                <w:t xml:space="preserve">in </w:t>
              </w:r>
            </w:ins>
            <w:ins w:id="40" w:author="cmcc" w:date="2021-04-16T16:50:00Z">
              <w:r w:rsidRPr="00B52F73">
                <w:rPr>
                  <w:rFonts w:eastAsia="Times New Roman"/>
                  <w:color w:val="000000" w:themeColor="text1"/>
                  <w:kern w:val="24"/>
                </w:rPr>
                <w:t xml:space="preserve">NR-E-UTRA inter-RAT measurement for HST scenario cannot be guaranteed </w:t>
              </w:r>
            </w:ins>
          </w:p>
        </w:tc>
        <w:tc>
          <w:tcPr>
            <w:tcW w:w="1276" w:type="dxa"/>
            <w:shd w:val="clear" w:color="auto" w:fill="auto"/>
          </w:tcPr>
          <w:p w:rsidR="00F35E23" w:rsidRPr="00B52F73" w:rsidRDefault="00F35E23" w:rsidP="00043400">
            <w:pPr>
              <w:pStyle w:val="TAL"/>
              <w:rPr>
                <w:rFonts w:cs="Arial"/>
                <w:color w:val="000000" w:themeColor="text1"/>
                <w:lang w:eastAsia="ja-JP"/>
              </w:rPr>
            </w:pPr>
            <w:ins w:id="41" w:author="cmcc" w:date="2021-04-16T16:50:00Z">
              <w:r w:rsidRPr="00B52F73">
                <w:rPr>
                  <w:rFonts w:eastAsia="Times New Roman"/>
                  <w:color w:val="000000" w:themeColor="text1"/>
                  <w:kern w:val="24"/>
                </w:rPr>
                <w:t xml:space="preserve">Per UE </w:t>
              </w:r>
            </w:ins>
          </w:p>
        </w:tc>
        <w:tc>
          <w:tcPr>
            <w:tcW w:w="992" w:type="dxa"/>
            <w:shd w:val="clear" w:color="auto" w:fill="auto"/>
          </w:tcPr>
          <w:p w:rsidR="00F35E23" w:rsidRPr="00B52F73" w:rsidRDefault="00F35E23" w:rsidP="00043400">
            <w:pPr>
              <w:pStyle w:val="TAL"/>
              <w:rPr>
                <w:rFonts w:cs="Arial"/>
                <w:color w:val="000000" w:themeColor="text1"/>
                <w:lang w:eastAsia="ja-JP"/>
              </w:rPr>
            </w:pPr>
            <w:ins w:id="42" w:author="cmcc" w:date="2021-04-16T16:50:00Z">
              <w:r w:rsidRPr="00B52F73">
                <w:rPr>
                  <w:rFonts w:eastAsia="Times New Roman"/>
                  <w:color w:val="000000" w:themeColor="text1"/>
                  <w:kern w:val="24"/>
                </w:rPr>
                <w:t xml:space="preserve">NO </w:t>
              </w:r>
            </w:ins>
          </w:p>
        </w:tc>
        <w:tc>
          <w:tcPr>
            <w:tcW w:w="993" w:type="dxa"/>
            <w:shd w:val="clear" w:color="auto" w:fill="auto"/>
          </w:tcPr>
          <w:p w:rsidR="00F35E23" w:rsidRPr="00B52F73" w:rsidRDefault="00F35E23" w:rsidP="00043400">
            <w:pPr>
              <w:pStyle w:val="TAL"/>
              <w:rPr>
                <w:rFonts w:cs="Arial"/>
                <w:color w:val="000000" w:themeColor="text1"/>
                <w:lang w:eastAsia="ja-JP"/>
              </w:rPr>
            </w:pPr>
            <w:ins w:id="43" w:author="cmcc" w:date="2021-04-16T16:50:00Z">
              <w:r w:rsidRPr="00B52F73">
                <w:rPr>
                  <w:rFonts w:eastAsia="Times New Roman"/>
                  <w:color w:val="000000" w:themeColor="text1"/>
                  <w:kern w:val="24"/>
                </w:rPr>
                <w:t xml:space="preserve">FR1 only </w:t>
              </w:r>
            </w:ins>
          </w:p>
        </w:tc>
        <w:tc>
          <w:tcPr>
            <w:tcW w:w="1842" w:type="dxa"/>
          </w:tcPr>
          <w:p w:rsidR="00F35E23" w:rsidRPr="00B52F73" w:rsidRDefault="00F35E23" w:rsidP="00043400">
            <w:pPr>
              <w:pStyle w:val="TAL"/>
              <w:rPr>
                <w:rFonts w:cs="Arial"/>
                <w:color w:val="000000" w:themeColor="text1"/>
              </w:rPr>
            </w:pPr>
          </w:p>
        </w:tc>
        <w:tc>
          <w:tcPr>
            <w:tcW w:w="1843" w:type="dxa"/>
            <w:shd w:val="clear" w:color="auto" w:fill="auto"/>
          </w:tcPr>
          <w:p w:rsidR="00F503D0" w:rsidRPr="00F503D0" w:rsidRDefault="00F503D0" w:rsidP="00F503D0">
            <w:pPr>
              <w:pStyle w:val="TAL"/>
              <w:rPr>
                <w:ins w:id="44" w:author="cmcc" w:date="2021-04-20T08:37:00Z"/>
                <w:rFonts w:cs="Arial"/>
              </w:rPr>
            </w:pPr>
            <w:ins w:id="45" w:author="cmcc" w:date="2021-04-20T08:37:00Z">
              <w:r w:rsidRPr="00F503D0">
                <w:rPr>
                  <w:rFonts w:cs="Arial"/>
                </w:rPr>
                <w:t xml:space="preserve">UE can indicate support of 10-5 only if 10-1 is not supported </w:t>
              </w:r>
            </w:ins>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ins w:id="46" w:author="cmcc" w:date="2021-04-16T16:50:00Z">
              <w:r w:rsidRPr="003E50DD">
                <w:rPr>
                  <w:rFonts w:eastAsia="SimSun" w:cs="Arial"/>
                  <w:szCs w:val="18"/>
                  <w:lang w:eastAsia="zh-CN"/>
                </w:rPr>
                <w:t>Optional with capability signalling</w:t>
              </w:r>
            </w:ins>
          </w:p>
        </w:tc>
      </w:tr>
      <w:tr w:rsidR="00F35E23" w:rsidRPr="003E50DD" w:rsidTr="00043400">
        <w:trPr>
          <w:trHeight w:val="20"/>
        </w:trPr>
        <w:tc>
          <w:tcPr>
            <w:tcW w:w="1276" w:type="dxa"/>
            <w:shd w:val="clear" w:color="auto" w:fill="A6A6A6" w:themeFill="background1" w:themeFillShade="A6"/>
          </w:tcPr>
          <w:p w:rsidR="00F35E23" w:rsidRPr="003E50DD" w:rsidRDefault="00F35E23" w:rsidP="00043400">
            <w:pPr>
              <w:pStyle w:val="TAL"/>
              <w:rPr>
                <w:rFonts w:cs="Arial"/>
              </w:rPr>
            </w:pPr>
          </w:p>
        </w:tc>
        <w:tc>
          <w:tcPr>
            <w:tcW w:w="70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155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4678" w:type="dxa"/>
            <w:shd w:val="clear" w:color="auto" w:fill="A6A6A6" w:themeFill="background1" w:themeFillShade="A6"/>
          </w:tcPr>
          <w:p w:rsidR="00F35E23" w:rsidRPr="003E50DD" w:rsidRDefault="00F35E23" w:rsidP="00043400">
            <w:pPr>
              <w:pStyle w:val="TAL"/>
              <w:rPr>
                <w:rFonts w:cs="Arial"/>
                <w:lang w:eastAsia="ja-JP"/>
              </w:rPr>
            </w:pPr>
          </w:p>
        </w:tc>
        <w:tc>
          <w:tcPr>
            <w:tcW w:w="2969" w:type="dxa"/>
            <w:shd w:val="clear" w:color="auto" w:fill="A6A6A6" w:themeFill="background1" w:themeFillShade="A6"/>
          </w:tcPr>
          <w:p w:rsidR="00F35E23" w:rsidRPr="003E50DD" w:rsidRDefault="00F35E23" w:rsidP="00043400">
            <w:pPr>
              <w:pStyle w:val="TAL"/>
              <w:rPr>
                <w:rFonts w:cs="Arial"/>
                <w:lang w:eastAsia="ja-JP"/>
              </w:rPr>
            </w:pPr>
          </w:p>
        </w:tc>
        <w:tc>
          <w:tcPr>
            <w:tcW w:w="858" w:type="dxa"/>
            <w:shd w:val="clear" w:color="auto" w:fill="A6A6A6" w:themeFill="background1" w:themeFillShade="A6"/>
          </w:tcPr>
          <w:p w:rsidR="00F35E23" w:rsidRPr="003E50DD" w:rsidRDefault="00F35E23" w:rsidP="00043400">
            <w:pPr>
              <w:pStyle w:val="TAL"/>
              <w:rPr>
                <w:rFonts w:cs="Arial"/>
                <w:i/>
              </w:rPr>
            </w:pPr>
          </w:p>
        </w:tc>
        <w:tc>
          <w:tcPr>
            <w:tcW w:w="851" w:type="dxa"/>
            <w:shd w:val="clear" w:color="auto" w:fill="A6A6A6" w:themeFill="background1" w:themeFillShade="A6"/>
          </w:tcPr>
          <w:p w:rsidR="00F35E23" w:rsidRPr="003E50DD" w:rsidRDefault="00F35E23" w:rsidP="00043400">
            <w:pPr>
              <w:pStyle w:val="TAL"/>
              <w:rPr>
                <w:rFonts w:cs="Arial"/>
                <w:i/>
              </w:rPr>
            </w:pPr>
          </w:p>
        </w:tc>
        <w:tc>
          <w:tcPr>
            <w:tcW w:w="1417" w:type="dxa"/>
            <w:shd w:val="clear" w:color="auto" w:fill="A6A6A6" w:themeFill="background1" w:themeFillShade="A6"/>
          </w:tcPr>
          <w:p w:rsidR="00F35E23" w:rsidRPr="003E50DD" w:rsidRDefault="00F35E23" w:rsidP="00043400">
            <w:pPr>
              <w:pStyle w:val="TAL"/>
              <w:rPr>
                <w:rFonts w:cs="Arial"/>
                <w:i/>
                <w:lang w:eastAsia="ja-JP"/>
              </w:rPr>
            </w:pPr>
          </w:p>
        </w:tc>
        <w:tc>
          <w:tcPr>
            <w:tcW w:w="1276" w:type="dxa"/>
            <w:shd w:val="clear" w:color="auto" w:fill="A6A6A6" w:themeFill="background1" w:themeFillShade="A6"/>
          </w:tcPr>
          <w:p w:rsidR="00F35E23" w:rsidRPr="003E50DD" w:rsidRDefault="00F35E23" w:rsidP="00043400">
            <w:pPr>
              <w:pStyle w:val="TAL"/>
              <w:rPr>
                <w:rFonts w:cs="Arial"/>
                <w:i/>
                <w:lang w:eastAsia="ja-JP"/>
              </w:rPr>
            </w:pPr>
          </w:p>
        </w:tc>
        <w:tc>
          <w:tcPr>
            <w:tcW w:w="992" w:type="dxa"/>
            <w:shd w:val="clear" w:color="auto" w:fill="A6A6A6" w:themeFill="background1" w:themeFillShade="A6"/>
          </w:tcPr>
          <w:p w:rsidR="00F35E23" w:rsidRPr="003E50DD" w:rsidRDefault="00F35E23" w:rsidP="00043400">
            <w:pPr>
              <w:pStyle w:val="TAL"/>
              <w:rPr>
                <w:rFonts w:cs="Arial"/>
                <w:lang w:eastAsia="ja-JP"/>
              </w:rPr>
            </w:pPr>
          </w:p>
        </w:tc>
        <w:tc>
          <w:tcPr>
            <w:tcW w:w="993" w:type="dxa"/>
            <w:shd w:val="clear" w:color="auto" w:fill="A6A6A6" w:themeFill="background1" w:themeFillShade="A6"/>
          </w:tcPr>
          <w:p w:rsidR="00F35E23" w:rsidRPr="003E50DD" w:rsidRDefault="00F35E23" w:rsidP="00043400">
            <w:pPr>
              <w:pStyle w:val="TAL"/>
              <w:rPr>
                <w:rFonts w:cs="Arial"/>
                <w:lang w:eastAsia="ja-JP"/>
              </w:rPr>
            </w:pPr>
          </w:p>
        </w:tc>
        <w:tc>
          <w:tcPr>
            <w:tcW w:w="1842" w:type="dxa"/>
            <w:shd w:val="clear" w:color="auto" w:fill="A6A6A6" w:themeFill="background1" w:themeFillShade="A6"/>
          </w:tcPr>
          <w:p w:rsidR="00F35E23" w:rsidRPr="003E50DD" w:rsidRDefault="00F35E23" w:rsidP="00043400">
            <w:pPr>
              <w:pStyle w:val="TAL"/>
              <w:rPr>
                <w:rFonts w:cs="Arial"/>
              </w:rPr>
            </w:pPr>
          </w:p>
        </w:tc>
        <w:tc>
          <w:tcPr>
            <w:tcW w:w="1843" w:type="dxa"/>
            <w:shd w:val="clear" w:color="auto" w:fill="A6A6A6" w:themeFill="background1" w:themeFillShade="A6"/>
          </w:tcPr>
          <w:p w:rsidR="00F35E23" w:rsidRPr="003E50DD" w:rsidRDefault="00F35E23" w:rsidP="00043400">
            <w:pPr>
              <w:pStyle w:val="TAL"/>
              <w:rPr>
                <w:rFonts w:cs="Arial"/>
              </w:rPr>
            </w:pPr>
          </w:p>
        </w:tc>
        <w:tc>
          <w:tcPr>
            <w:tcW w:w="1276" w:type="dxa"/>
            <w:shd w:val="clear" w:color="auto" w:fill="A6A6A6" w:themeFill="background1" w:themeFillShade="A6"/>
          </w:tcPr>
          <w:p w:rsidR="00F35E23" w:rsidRPr="003E50DD" w:rsidRDefault="00F35E23"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lastRenderedPageBreak/>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33343F">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33343F">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33343F">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33343F">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33343F">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33343F">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w:t>
            </w:r>
            <w:r w:rsidR="00AD36A3">
              <w:rPr>
                <w:rFonts w:cs="Arial" w:hint="eastAsia"/>
                <w:szCs w:val="18"/>
                <w:lang w:eastAsia="zh-CN"/>
              </w:rPr>
              <w:t xml:space="preserve">FDD </w:t>
            </w:r>
            <w:r>
              <w:rPr>
                <w:rFonts w:cs="Arial" w:hint="eastAsia"/>
                <w:szCs w:val="18"/>
                <w:lang w:eastAsia="zh-CN"/>
              </w:rPr>
              <w:t xml:space="preserve">or TDD-TDD inter-band operation with overlapping or partially DL bands with MRTD&lt;3us and intra-band </w:t>
            </w:r>
            <w:r w:rsidR="007C3F9D">
              <w:rPr>
                <w:rFonts w:cs="Arial" w:hint="eastAsia"/>
                <w:szCs w:val="18"/>
                <w:lang w:eastAsia="zh-CN"/>
              </w:rPr>
              <w:t>MR-DC</w:t>
            </w:r>
            <w:r>
              <w:rPr>
                <w:rFonts w:cs="Arial" w:hint="eastAsia"/>
                <w:szCs w:val="18"/>
                <w:lang w:eastAsia="zh-CN"/>
              </w:rPr>
              <w:t xml:space="preserve"> requirements apply</w:t>
            </w:r>
            <w:r w:rsidR="002904C5">
              <w:rPr>
                <w:rFonts w:cs="Arial" w:hint="eastAsia"/>
                <w:szCs w:val="18"/>
                <w:lang w:eastAsia="zh-CN"/>
              </w:rPr>
              <w:t>.</w:t>
            </w:r>
          </w:p>
          <w:p w:rsidR="00FC632A" w:rsidRDefault="00FC632A" w:rsidP="00FC632A">
            <w:pPr>
              <w:pStyle w:val="TAL"/>
              <w:rPr>
                <w:rFonts w:cs="Arial"/>
                <w:szCs w:val="18"/>
                <w:lang w:eastAsia="zh-CN"/>
              </w:rPr>
            </w:pPr>
            <w:r>
              <w:rPr>
                <w:rFonts w:cs="Arial" w:hint="eastAsia"/>
                <w:szCs w:val="18"/>
                <w:lang w:eastAsia="zh-CN"/>
              </w:rPr>
              <w:t>Type 2 UE: supports FDD-</w:t>
            </w:r>
            <w:r w:rsidR="00AD36A3">
              <w:rPr>
                <w:rFonts w:cs="Arial" w:hint="eastAsia"/>
                <w:szCs w:val="18"/>
                <w:lang w:eastAsia="zh-CN"/>
              </w:rPr>
              <w:t xml:space="preserve">FDD </w:t>
            </w:r>
            <w:r>
              <w:rPr>
                <w:rFonts w:cs="Arial" w:hint="eastAsia"/>
                <w:szCs w:val="18"/>
                <w:lang w:eastAsia="zh-CN"/>
              </w:rPr>
              <w:t>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lang w:eastAsia="zh-CN"/>
              </w:rPr>
            </w:pPr>
            <w:r>
              <w:rPr>
                <w:rFonts w:cs="Arial" w:hint="eastAsia"/>
                <w:lang w:eastAsia="zh-CN"/>
              </w:rPr>
              <w:t>N/A</w:t>
            </w:r>
          </w:p>
        </w:tc>
        <w:tc>
          <w:tcPr>
            <w:tcW w:w="1417" w:type="dxa"/>
          </w:tcPr>
          <w:p w:rsidR="00FC632A" w:rsidRPr="00FC632A" w:rsidRDefault="00FC632A" w:rsidP="009E22DC">
            <w:pPr>
              <w:pStyle w:val="TAL"/>
              <w:rPr>
                <w:rFonts w:cs="Arial"/>
                <w:lang w:eastAsia="zh-CN"/>
              </w:rPr>
            </w:pPr>
            <w:r>
              <w:rPr>
                <w:rFonts w:cs="Arial" w:hint="eastAsia"/>
                <w:lang w:eastAsia="zh-CN"/>
              </w:rPr>
              <w:t xml:space="preserve">UE only supports FDD-FDD or TDD-TDD inter-band operations with overlapping or partially DL bands with MRTD&lt;3us and intra-band </w:t>
            </w:r>
            <w:r w:rsidR="009E22DC">
              <w:rPr>
                <w:rFonts w:cs="Arial" w:hint="eastAsia"/>
                <w:lang w:eastAsia="zh-CN"/>
              </w:rPr>
              <w:t>MR-DC</w:t>
            </w:r>
            <w:r>
              <w:rPr>
                <w:rFonts w:cs="Arial" w:hint="eastAsia"/>
                <w:lang w:eastAsia="zh-CN"/>
              </w:rPr>
              <w:t xml:space="preserve"> requirements apply</w:t>
            </w:r>
          </w:p>
        </w:tc>
        <w:tc>
          <w:tcPr>
            <w:tcW w:w="1276" w:type="dxa"/>
            <w:shd w:val="clear" w:color="auto" w:fill="auto"/>
          </w:tcPr>
          <w:p w:rsidR="00FC632A" w:rsidRPr="00962BCD" w:rsidRDefault="00FC632A"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47" w:name="_GoBack"/>
            <w:bookmarkEnd w:id="47"/>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33343F">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33343F">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33343F">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w:t>
            </w:r>
            <w:r w:rsidRPr="0012615C">
              <w:rPr>
                <w:rFonts w:ascii="Arial" w:hAnsi="Arial" w:cs="Arial"/>
                <w:i/>
                <w:sz w:val="18"/>
                <w:szCs w:val="18"/>
                <w:lang w:eastAsia="ko-KR"/>
              </w:rPr>
              <w:lastRenderedPageBreak/>
              <w:t>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lastRenderedPageBreak/>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33343F">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33343F">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33343F">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33343F">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33343F">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33343F">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33343F">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33343F">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33343F">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33343F">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33343F">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33343F">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33343F">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33343F">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33343F">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lastRenderedPageBreak/>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 xml:space="preserve">Switching time between LTE UL and NR UL for EN-DC with LTE-NR </w:t>
            </w:r>
            <w:r w:rsidRPr="003E50DD">
              <w:rPr>
                <w:rFonts w:cs="Arial"/>
              </w:rPr>
              <w:lastRenderedPageBreak/>
              <w:t>coexistence in UL sharing from UE perspective</w:t>
            </w:r>
          </w:p>
        </w:tc>
        <w:tc>
          <w:tcPr>
            <w:tcW w:w="2707" w:type="dxa"/>
          </w:tcPr>
          <w:p w:rsidR="003637C9" w:rsidRPr="003E50DD" w:rsidRDefault="003637C9" w:rsidP="00524566">
            <w:pPr>
              <w:pStyle w:val="TAL"/>
              <w:rPr>
                <w:rFonts w:cs="Arial"/>
              </w:rPr>
            </w:pPr>
            <w:r w:rsidRPr="003E50DD">
              <w:rPr>
                <w:rFonts w:cs="Arial"/>
              </w:rPr>
              <w:lastRenderedPageBreak/>
              <w:t xml:space="preserve">Support of switching type between LTE UL and NR UL for EN-DC with LTE-NR coexistence in UL sharing from </w:t>
            </w:r>
            <w:r w:rsidRPr="003E50DD">
              <w:rPr>
                <w:rFonts w:cs="Arial"/>
              </w:rPr>
              <w:lastRenderedPageBreak/>
              <w:t xml:space="preserve">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lastRenderedPageBreak/>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type 1 or type 2 with capability signalling if </w:t>
            </w:r>
            <w:r w:rsidRPr="003E50DD">
              <w:rPr>
                <w:rFonts w:cs="Arial"/>
              </w:rPr>
              <w:lastRenderedPageBreak/>
              <w:t>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 xml:space="preserve">Simultaneous </w:t>
            </w:r>
            <w:r w:rsidRPr="003E50DD">
              <w:rPr>
                <w:rFonts w:cs="Arial"/>
              </w:rPr>
              <w:lastRenderedPageBreak/>
              <w:t>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lastRenderedPageBreak/>
              <w:t xml:space="preserve">Simultaneous reception and </w:t>
            </w:r>
            <w:r w:rsidRPr="003E50DD">
              <w:rPr>
                <w:rFonts w:cs="Arial"/>
              </w:rPr>
              <w:lastRenderedPageBreak/>
              <w:t>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w:t>
            </w:r>
            <w:r w:rsidRPr="003E50DD">
              <w:rPr>
                <w:rFonts w:cs="Arial"/>
              </w:rPr>
              <w:lastRenderedPageBreak/>
              <w:t>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lastRenderedPageBreak/>
              <w:t xml:space="preserve">Mandatory/Optional </w:t>
            </w:r>
            <w:r w:rsidRPr="003E50DD">
              <w:rPr>
                <w:rFonts w:cs="Arial"/>
              </w:rPr>
              <w:lastRenderedPageBreak/>
              <w:t>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If this capability is absent and the percentage of uplink symbols transmitted in a certain evaluation period is larger than 50%, or this capability is not absent and the percentage of uplink symbols transmitted in a certain evaluation period is larger than this </w:t>
            </w:r>
            <w:r w:rsidRPr="003E50DD">
              <w:rPr>
                <w:rFonts w:cs="Arial"/>
              </w:rPr>
              <w:lastRenderedPageBreak/>
              <w:t>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lastRenderedPageBreak/>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 xml:space="preserve">Single PA is default </w:t>
            </w:r>
            <w:r w:rsidRPr="003E50DD">
              <w:rPr>
                <w:rFonts w:cs="Arial"/>
              </w:rPr>
              <w:lastRenderedPageBreak/>
              <w:t>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single or dual PA </w:t>
            </w:r>
            <w:r w:rsidRPr="003E50DD">
              <w:rPr>
                <w:rFonts w:cs="Arial"/>
              </w:rPr>
              <w:lastRenderedPageBreak/>
              <w:t>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lastRenderedPageBreak/>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BF4" w:rsidRDefault="00854BF4">
      <w:r>
        <w:separator/>
      </w:r>
    </w:p>
  </w:endnote>
  <w:endnote w:type="continuationSeparator" w:id="0">
    <w:p w:rsidR="00854BF4" w:rsidRDefault="00854BF4">
      <w:r>
        <w:continuationSeparator/>
      </w:r>
    </w:p>
  </w:endnote>
  <w:endnote w:type="continuationNotice" w:id="1">
    <w:p w:rsidR="00854BF4" w:rsidRDefault="00854BF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DA46FF">
      <w:rPr>
        <w:rStyle w:val="af1"/>
        <w:rFonts w:eastAsia="MS Gothic"/>
      </w:rPr>
      <w:fldChar w:fldCharType="begin"/>
    </w:r>
    <w:r>
      <w:rPr>
        <w:rStyle w:val="af1"/>
        <w:rFonts w:eastAsia="MS Gothic"/>
      </w:rPr>
      <w:instrText xml:space="preserve"> PAGE </w:instrText>
    </w:r>
    <w:r w:rsidR="00DA46FF">
      <w:rPr>
        <w:rStyle w:val="af1"/>
        <w:rFonts w:eastAsia="MS Gothic"/>
      </w:rPr>
      <w:fldChar w:fldCharType="separate"/>
    </w:r>
    <w:r w:rsidR="0033343F">
      <w:rPr>
        <w:rStyle w:val="af1"/>
        <w:rFonts w:eastAsia="MS Gothic"/>
        <w:noProof/>
      </w:rPr>
      <w:t>1</w:t>
    </w:r>
    <w:r w:rsidR="00DA46FF">
      <w:rPr>
        <w:rStyle w:val="af1"/>
        <w:rFonts w:eastAsia="MS Gothic"/>
      </w:rPr>
      <w:fldChar w:fldCharType="end"/>
    </w:r>
    <w:r>
      <w:rPr>
        <w:rStyle w:val="af1"/>
        <w:rFonts w:eastAsia="MS Gothic"/>
      </w:rPr>
      <w:t>/</w:t>
    </w:r>
    <w:r w:rsidR="00DA46FF">
      <w:rPr>
        <w:rStyle w:val="af1"/>
        <w:rFonts w:eastAsia="MS Gothic"/>
      </w:rPr>
      <w:fldChar w:fldCharType="begin"/>
    </w:r>
    <w:r>
      <w:rPr>
        <w:rStyle w:val="af1"/>
        <w:rFonts w:eastAsia="MS Gothic"/>
      </w:rPr>
      <w:instrText xml:space="preserve"> NUMPAGES </w:instrText>
    </w:r>
    <w:r w:rsidR="00DA46FF">
      <w:rPr>
        <w:rStyle w:val="af1"/>
        <w:rFonts w:eastAsia="MS Gothic"/>
      </w:rPr>
      <w:fldChar w:fldCharType="separate"/>
    </w:r>
    <w:r w:rsidR="0033343F">
      <w:rPr>
        <w:rStyle w:val="af1"/>
        <w:rFonts w:eastAsia="MS Gothic"/>
        <w:noProof/>
      </w:rPr>
      <w:t>17</w:t>
    </w:r>
    <w:r w:rsidR="00DA46FF">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DA46FF">
      <w:rPr>
        <w:rStyle w:val="af1"/>
        <w:rFonts w:eastAsia="MS Gothic"/>
      </w:rPr>
      <w:fldChar w:fldCharType="begin"/>
    </w:r>
    <w:r>
      <w:rPr>
        <w:rStyle w:val="af1"/>
        <w:rFonts w:eastAsia="MS Gothic"/>
      </w:rPr>
      <w:instrText xml:space="preserve"> PAGE </w:instrText>
    </w:r>
    <w:r w:rsidR="00DA46FF">
      <w:rPr>
        <w:rStyle w:val="af1"/>
        <w:rFonts w:eastAsia="MS Gothic"/>
      </w:rPr>
      <w:fldChar w:fldCharType="separate"/>
    </w:r>
    <w:r w:rsidR="0033343F">
      <w:rPr>
        <w:rStyle w:val="af1"/>
        <w:rFonts w:eastAsia="MS Gothic"/>
        <w:noProof/>
      </w:rPr>
      <w:t>30</w:t>
    </w:r>
    <w:r w:rsidR="00DA46FF">
      <w:rPr>
        <w:rStyle w:val="af1"/>
        <w:rFonts w:eastAsia="MS Gothic"/>
      </w:rPr>
      <w:fldChar w:fldCharType="end"/>
    </w:r>
    <w:r>
      <w:rPr>
        <w:rStyle w:val="af1"/>
        <w:rFonts w:eastAsia="MS Gothic"/>
      </w:rPr>
      <w:t>/</w:t>
    </w:r>
    <w:r w:rsidR="00DA46FF">
      <w:rPr>
        <w:rStyle w:val="af1"/>
        <w:rFonts w:eastAsia="MS Gothic"/>
      </w:rPr>
      <w:fldChar w:fldCharType="begin"/>
    </w:r>
    <w:r>
      <w:rPr>
        <w:rStyle w:val="af1"/>
        <w:rFonts w:eastAsia="MS Gothic"/>
      </w:rPr>
      <w:instrText xml:space="preserve"> NUMPAGES </w:instrText>
    </w:r>
    <w:r w:rsidR="00DA46FF">
      <w:rPr>
        <w:rStyle w:val="af1"/>
        <w:rFonts w:eastAsia="MS Gothic"/>
      </w:rPr>
      <w:fldChar w:fldCharType="separate"/>
    </w:r>
    <w:r w:rsidR="0033343F">
      <w:rPr>
        <w:rStyle w:val="af1"/>
        <w:rFonts w:eastAsia="MS Gothic"/>
        <w:noProof/>
      </w:rPr>
      <w:t>30</w:t>
    </w:r>
    <w:r w:rsidR="00DA46FF">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BF4" w:rsidRDefault="00854BF4">
      <w:r>
        <w:separator/>
      </w:r>
    </w:p>
  </w:footnote>
  <w:footnote w:type="continuationSeparator" w:id="0">
    <w:p w:rsidR="00854BF4" w:rsidRDefault="00854BF4">
      <w:r>
        <w:continuationSeparator/>
      </w:r>
    </w:p>
  </w:footnote>
  <w:footnote w:type="continuationNotice" w:id="1">
    <w:p w:rsidR="00854BF4" w:rsidRDefault="00854BF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75778"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122557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86796">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80526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948373">
      <w:bodyDiv w:val="1"/>
      <w:marLeft w:val="0"/>
      <w:marRight w:val="0"/>
      <w:marTop w:val="0"/>
      <w:marBottom w:val="0"/>
      <w:divBdr>
        <w:top w:val="none" w:sz="0" w:space="0" w:color="auto"/>
        <w:left w:val="none" w:sz="0" w:space="0" w:color="auto"/>
        <w:bottom w:val="none" w:sz="0" w:space="0" w:color="auto"/>
        <w:right w:val="none" w:sz="0" w:space="0" w:color="auto"/>
      </w:divBdr>
    </w:div>
    <w:div w:id="99610929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975703">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71742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344153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40A1289F-6B00-4A78-9A3F-40726968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8347</Words>
  <Characters>47581</Characters>
  <Application>Microsoft Office Word</Application>
  <DocSecurity>0</DocSecurity>
  <Lines>396</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2021-04-20T13:41:00Z</dcterms:created>
  <dcterms:modified xsi:type="dcterms:W3CDTF">2021-04-20T13:41:00Z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